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025EB00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A37D1" w:rsidRPr="009A37D1">
        <w:rPr>
          <w:rFonts w:ascii="GHEA Grapalat" w:hAnsi="GHEA Grapalat"/>
          <w:i w:val="0"/>
          <w:sz w:val="24"/>
          <w:szCs w:val="24"/>
        </w:rPr>
        <w:t>1</w:t>
      </w:r>
      <w:r w:rsidR="001F3925" w:rsidRPr="001F3925">
        <w:rPr>
          <w:rFonts w:ascii="GHEA Grapalat" w:hAnsi="GHEA Grapalat"/>
          <w:i w:val="0"/>
          <w:sz w:val="24"/>
          <w:szCs w:val="24"/>
        </w:rPr>
        <w:t>8</w:t>
      </w:r>
      <w:r w:rsidRPr="009044F1">
        <w:rPr>
          <w:rFonts w:ascii="GHEA Grapalat" w:hAnsi="GHEA Grapalat"/>
          <w:i w:val="0"/>
          <w:sz w:val="24"/>
          <w:szCs w:val="24"/>
        </w:rPr>
        <w:t>" "</w:t>
      </w:r>
      <w:r w:rsidR="00E66D26">
        <w:rPr>
          <w:rFonts w:ascii="GHEA Grapalat" w:hAnsi="GHEA Grapalat"/>
          <w:i w:val="0"/>
          <w:sz w:val="24"/>
          <w:szCs w:val="24"/>
          <w:lang w:val="hy-AM"/>
        </w:rPr>
        <w:t>0</w:t>
      </w:r>
      <w:r w:rsidR="009A37D1">
        <w:rPr>
          <w:rFonts w:ascii="GHEA Grapalat" w:hAnsi="GHEA Grapalat"/>
          <w:i w:val="0"/>
          <w:sz w:val="24"/>
          <w:szCs w:val="24"/>
          <w:lang w:val="hy-AM"/>
        </w:rPr>
        <w:t>5</w:t>
      </w:r>
      <w:r w:rsidRPr="009044F1">
        <w:rPr>
          <w:rFonts w:ascii="GHEA Grapalat" w:hAnsi="GHEA Grapalat"/>
          <w:i w:val="0"/>
          <w:sz w:val="24"/>
          <w:szCs w:val="24"/>
        </w:rPr>
        <w:t>" 20</w:t>
      </w:r>
      <w:r w:rsidR="004114AE">
        <w:rPr>
          <w:rFonts w:ascii="GHEA Grapalat" w:hAnsi="GHEA Grapalat"/>
          <w:i w:val="0"/>
          <w:sz w:val="24"/>
          <w:szCs w:val="24"/>
          <w:lang w:val="hy-AM"/>
        </w:rPr>
        <w:t>2</w:t>
      </w:r>
      <w:r w:rsidR="00E66D26">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720D0171" w:rsidR="0091042F" w:rsidRPr="00E66D26" w:rsidRDefault="0006703E" w:rsidP="00F439EE">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31C3D" w:rsidRPr="00031C3D">
        <w:rPr>
          <w:rFonts w:ascii="GHEA Grapalat" w:hAnsi="GHEA Grapalat"/>
          <w:b/>
          <w:i w:val="0"/>
          <w:sz w:val="24"/>
          <w:szCs w:val="24"/>
          <w:lang w:val="en-US"/>
        </w:rPr>
        <w:t>ԵՔ</w:t>
      </w:r>
      <w:r w:rsidR="00031C3D" w:rsidRPr="00121102">
        <w:rPr>
          <w:rFonts w:ascii="GHEA Grapalat" w:hAnsi="GHEA Grapalat"/>
          <w:b/>
          <w:i w:val="0"/>
          <w:sz w:val="24"/>
          <w:szCs w:val="24"/>
        </w:rPr>
        <w:t>-</w:t>
      </w:r>
      <w:r w:rsidR="00031C3D" w:rsidRPr="00031C3D">
        <w:rPr>
          <w:rFonts w:ascii="GHEA Grapalat" w:hAnsi="GHEA Grapalat"/>
          <w:b/>
          <w:i w:val="0"/>
          <w:sz w:val="24"/>
          <w:szCs w:val="24"/>
          <w:lang w:val="en-US"/>
        </w:rPr>
        <w:t>ԳՀԱՊՁԲ</w:t>
      </w:r>
      <w:r w:rsidR="00031C3D" w:rsidRPr="00121102">
        <w:rPr>
          <w:rFonts w:ascii="GHEA Grapalat" w:hAnsi="GHEA Grapalat"/>
          <w:b/>
          <w:i w:val="0"/>
          <w:sz w:val="24"/>
          <w:szCs w:val="24"/>
        </w:rPr>
        <w:t>-2</w:t>
      </w:r>
      <w:r w:rsidR="00E66D26">
        <w:rPr>
          <w:rFonts w:ascii="GHEA Grapalat" w:hAnsi="GHEA Grapalat"/>
          <w:b/>
          <w:i w:val="0"/>
          <w:sz w:val="24"/>
          <w:szCs w:val="24"/>
          <w:lang w:val="hy-AM"/>
        </w:rPr>
        <w:t>6</w:t>
      </w:r>
      <w:r w:rsidR="00031C3D" w:rsidRPr="00121102">
        <w:rPr>
          <w:rFonts w:ascii="GHEA Grapalat" w:hAnsi="GHEA Grapalat"/>
          <w:b/>
          <w:i w:val="0"/>
          <w:sz w:val="24"/>
          <w:szCs w:val="24"/>
        </w:rPr>
        <w:t>/</w:t>
      </w:r>
      <w:r w:rsidR="009A37D1">
        <w:rPr>
          <w:rFonts w:ascii="GHEA Grapalat" w:hAnsi="GHEA Grapalat"/>
          <w:b/>
          <w:i w:val="0"/>
          <w:sz w:val="24"/>
          <w:szCs w:val="24"/>
          <w:lang w:val="hy-AM"/>
        </w:rPr>
        <w:t>2</w:t>
      </w:r>
      <w:r w:rsidR="001F3925">
        <w:rPr>
          <w:rFonts w:ascii="GHEA Grapalat" w:hAnsi="GHEA Grapalat"/>
          <w:b/>
          <w:i w:val="0"/>
          <w:sz w:val="24"/>
          <w:szCs w:val="24"/>
          <w:lang w:val="hy-AM"/>
        </w:rPr>
        <w:t>7</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4C08D566"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Участнику, отобранному по итогам настоящей процедуры, в установленном порядке будет предложено заключить договор на поставку</w:t>
      </w:r>
      <w:r w:rsidR="009A37D1">
        <w:rPr>
          <w:rFonts w:ascii="GHEA Grapalat" w:hAnsi="GHEA Grapalat"/>
          <w:i w:val="0"/>
          <w:sz w:val="22"/>
          <w:szCs w:val="22"/>
        </w:rPr>
        <w:t xml:space="preserve"> </w:t>
      </w:r>
      <w:r w:rsidR="001F3925">
        <w:rPr>
          <w:rFonts w:ascii="GHEA Grapalat" w:hAnsi="GHEA Grapalat"/>
          <w:b/>
          <w:bCs/>
          <w:i w:val="0"/>
          <w:sz w:val="22"/>
          <w:szCs w:val="22"/>
        </w:rPr>
        <w:t>питьевой воды</w:t>
      </w:r>
      <w:r w:rsidR="00E4703C" w:rsidRPr="00E4703C">
        <w:rPr>
          <w:rFonts w:ascii="GHEA Grapalat" w:hAnsi="GHEA Grapalat"/>
          <w:b/>
          <w:bCs/>
          <w:i w:val="0"/>
          <w:sz w:val="22"/>
          <w:szCs w:val="22"/>
        </w:rPr>
        <w:t xml:space="preserve">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04C53527"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rsidRPr="00FC3F8B">
        <w:rPr>
          <w:rFonts w:ascii="GHEA Grapalat" w:hAnsi="GHEA Grapalat"/>
          <w:i w:val="0"/>
          <w:sz w:val="22"/>
          <w:szCs w:val="22"/>
        </w:rPr>
        <w:fldChar w:fldCharType="begin"/>
      </w:r>
      <w:r w:rsidRPr="00FC3F8B">
        <w:rPr>
          <w:rFonts w:ascii="GHEA Grapalat" w:hAnsi="GHEA Grapalat"/>
          <w:i w:val="0"/>
          <w:sz w:val="22"/>
          <w:szCs w:val="22"/>
        </w:rPr>
        <w:instrText>HYPERLINK "http://www.armeps.am/" \h</w:instrText>
      </w:r>
      <w:r w:rsidRPr="00FC3F8B">
        <w:rPr>
          <w:rFonts w:ascii="GHEA Grapalat" w:hAnsi="GHEA Grapalat"/>
          <w:i w:val="0"/>
          <w:sz w:val="22"/>
          <w:szCs w:val="22"/>
        </w:rPr>
      </w:r>
      <w:r w:rsidRPr="00FC3F8B">
        <w:rPr>
          <w:rFonts w:ascii="GHEA Grapalat" w:hAnsi="GHEA Grapalat"/>
          <w:i w:val="0"/>
          <w:sz w:val="22"/>
          <w:szCs w:val="22"/>
        </w:rPr>
        <w:fldChar w:fldCharType="separate"/>
      </w:r>
      <w:r w:rsidRPr="00F439EE">
        <w:rPr>
          <w:rFonts w:ascii="GHEA Grapalat" w:hAnsi="GHEA Grapalat"/>
          <w:i w:val="0"/>
          <w:sz w:val="22"/>
          <w:szCs w:val="22"/>
        </w:rPr>
        <w:t>www.armeps.am</w:t>
      </w:r>
      <w:r w:rsidRPr="00FC3F8B">
        <w:rPr>
          <w:rFonts w:ascii="GHEA Grapalat" w:hAnsi="GHEA Grapalat"/>
          <w:i w:val="0"/>
          <w:sz w:val="22"/>
          <w:szCs w:val="22"/>
        </w:rPr>
        <w:fldChar w:fldCharType="end"/>
      </w:r>
      <w:r w:rsidR="002166CE" w:rsidRPr="009A37D1">
        <w:rPr>
          <w:rFonts w:ascii="GHEA Grapalat" w:hAnsi="GHEA Grapalat"/>
          <w:i w:val="0"/>
          <w:sz w:val="22"/>
          <w:szCs w:val="22"/>
        </w:rPr>
        <w:t>),</w:t>
      </w:r>
      <w:r w:rsidR="002166CE" w:rsidRPr="009A37D1">
        <w:rPr>
          <w:rFonts w:ascii="GHEA Grapalat" w:hAnsi="GHEA Grapalat"/>
          <w:b/>
          <w:bCs/>
          <w:i w:val="0"/>
          <w:sz w:val="22"/>
          <w:szCs w:val="22"/>
        </w:rPr>
        <w:t xml:space="preserve"> до</w:t>
      </w:r>
      <w:r w:rsidR="00D779E9" w:rsidRPr="009A37D1">
        <w:rPr>
          <w:rFonts w:ascii="GHEA Grapalat" w:hAnsi="GHEA Grapalat"/>
          <w:b/>
          <w:bCs/>
          <w:i w:val="0"/>
          <w:sz w:val="22"/>
          <w:szCs w:val="22"/>
        </w:rPr>
        <w:t xml:space="preserve"> </w:t>
      </w:r>
      <w:r w:rsidR="00031C3D" w:rsidRPr="009A37D1">
        <w:rPr>
          <w:rFonts w:ascii="GHEA Grapalat" w:hAnsi="GHEA Grapalat"/>
          <w:b/>
          <w:bCs/>
          <w:i w:val="0"/>
          <w:sz w:val="22"/>
          <w:szCs w:val="22"/>
        </w:rPr>
        <w:t>1</w:t>
      </w:r>
      <w:r w:rsidR="009A37D1" w:rsidRPr="009A37D1">
        <w:rPr>
          <w:rFonts w:ascii="GHEA Grapalat" w:hAnsi="GHEA Grapalat"/>
          <w:b/>
          <w:bCs/>
          <w:i w:val="0"/>
          <w:sz w:val="22"/>
          <w:szCs w:val="22"/>
        </w:rPr>
        <w:t>0</w:t>
      </w:r>
      <w:r w:rsidR="00D779E9" w:rsidRPr="009A37D1">
        <w:rPr>
          <w:rFonts w:ascii="GHEA Grapalat" w:hAnsi="GHEA Grapalat"/>
          <w:b/>
          <w:bCs/>
          <w:i w:val="0"/>
          <w:sz w:val="22"/>
          <w:szCs w:val="22"/>
        </w:rPr>
        <w:t>։00</w:t>
      </w:r>
      <w:r w:rsidRPr="009A37D1">
        <w:rPr>
          <w:rFonts w:ascii="GHEA Grapalat" w:hAnsi="GHEA Grapalat"/>
          <w:b/>
          <w:bCs/>
          <w:i w:val="0"/>
          <w:sz w:val="22"/>
          <w:szCs w:val="22"/>
        </w:rPr>
        <w:t xml:space="preserve"> часов</w:t>
      </w:r>
      <w:r w:rsidR="002166CE" w:rsidRPr="009A37D1">
        <w:rPr>
          <w:rFonts w:ascii="GHEA Grapalat" w:hAnsi="GHEA Grapalat"/>
          <w:b/>
          <w:bCs/>
          <w:i w:val="0"/>
          <w:sz w:val="22"/>
          <w:szCs w:val="22"/>
        </w:rPr>
        <w:t xml:space="preserve"> </w:t>
      </w:r>
      <w:r w:rsidR="009A37D1" w:rsidRPr="001F3925">
        <w:rPr>
          <w:rFonts w:ascii="GHEA Grapalat" w:hAnsi="GHEA Grapalat"/>
          <w:b/>
          <w:bCs/>
          <w:i w:val="0"/>
          <w:sz w:val="22"/>
          <w:szCs w:val="22"/>
        </w:rPr>
        <w:t>2</w:t>
      </w:r>
      <w:r w:rsidR="001F3925" w:rsidRPr="00F90E2D">
        <w:rPr>
          <w:rFonts w:ascii="GHEA Grapalat" w:hAnsi="GHEA Grapalat"/>
          <w:b/>
          <w:bCs/>
          <w:i w:val="0"/>
          <w:sz w:val="22"/>
          <w:szCs w:val="22"/>
        </w:rPr>
        <w:t>7</w:t>
      </w:r>
      <w:r w:rsidR="00D779E9" w:rsidRPr="009A37D1">
        <w:rPr>
          <w:rFonts w:ascii="MS Mincho" w:eastAsia="MS Mincho" w:hAnsi="MS Mincho" w:cs="MS Mincho" w:hint="eastAsia"/>
          <w:b/>
          <w:bCs/>
          <w:i w:val="0"/>
          <w:sz w:val="22"/>
          <w:szCs w:val="22"/>
        </w:rPr>
        <w:t>․</w:t>
      </w:r>
      <w:r w:rsidR="009A37D1" w:rsidRPr="001F3925">
        <w:rPr>
          <w:rFonts w:ascii="GHEA Grapalat" w:hAnsi="GHEA Grapalat"/>
          <w:b/>
          <w:bCs/>
          <w:i w:val="0"/>
          <w:sz w:val="22"/>
          <w:szCs w:val="22"/>
        </w:rPr>
        <w:t>05</w:t>
      </w:r>
      <w:r w:rsidR="00D779E9" w:rsidRPr="009A37D1">
        <w:rPr>
          <w:rFonts w:ascii="MS Mincho" w:eastAsia="MS Mincho" w:hAnsi="MS Mincho" w:cs="MS Mincho" w:hint="eastAsia"/>
          <w:b/>
          <w:bCs/>
          <w:i w:val="0"/>
          <w:sz w:val="22"/>
          <w:szCs w:val="22"/>
        </w:rPr>
        <w:t>․</w:t>
      </w:r>
      <w:r w:rsidR="00D779E9" w:rsidRPr="009A37D1">
        <w:rPr>
          <w:rFonts w:ascii="GHEA Grapalat" w:hAnsi="GHEA Grapalat"/>
          <w:b/>
          <w:bCs/>
          <w:i w:val="0"/>
          <w:sz w:val="22"/>
          <w:szCs w:val="22"/>
        </w:rPr>
        <w:t>202</w:t>
      </w:r>
      <w:r w:rsidR="009A37D1" w:rsidRPr="001F3925">
        <w:rPr>
          <w:rFonts w:ascii="GHEA Grapalat" w:hAnsi="GHEA Grapalat"/>
          <w:b/>
          <w:bCs/>
          <w:i w:val="0"/>
          <w:sz w:val="22"/>
          <w:szCs w:val="22"/>
        </w:rPr>
        <w:t>6</w:t>
      </w:r>
      <w:r w:rsidR="00D779E9" w:rsidRPr="009A37D1">
        <w:rPr>
          <w:rFonts w:ascii="GHEA Grapalat" w:hAnsi="GHEA Grapalat"/>
          <w:b/>
          <w:bCs/>
          <w:i w:val="0"/>
          <w:sz w:val="22"/>
          <w:szCs w:val="22"/>
        </w:rPr>
        <w:t xml:space="preserve"> 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77777777"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w:t>
      </w:r>
      <w:r w:rsidR="002F65B6" w:rsidRPr="00FC3F8B">
        <w:rPr>
          <w:rFonts w:ascii="GHEA Grapalat" w:hAnsi="GHEA Grapalat"/>
          <w:i w:val="0"/>
          <w:sz w:val="22"/>
          <w:szCs w:val="22"/>
        </w:rPr>
        <w:t>ս</w:t>
      </w:r>
      <w:r w:rsidRPr="00F439EE">
        <w:rPr>
          <w:rFonts w:ascii="GHEA Grapalat" w:hAnsi="GHEA Grapalat"/>
          <w:i w:val="0"/>
          <w:sz w:val="22"/>
          <w:szCs w:val="22"/>
        </w:rPr>
        <w:t>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10D26644"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E81DA2">
        <w:rPr>
          <w:rFonts w:ascii="GHEA Grapalat" w:hAnsi="GHEA Grapalat"/>
          <w:b/>
          <w:bCs/>
          <w:i w:val="0"/>
          <w:sz w:val="22"/>
          <w:szCs w:val="22"/>
        </w:rPr>
        <w:t>в</w:t>
      </w:r>
      <w:r w:rsidR="00D779E9" w:rsidRPr="00E81DA2">
        <w:rPr>
          <w:rFonts w:ascii="GHEA Grapalat" w:hAnsi="GHEA Grapalat"/>
          <w:b/>
          <w:bCs/>
          <w:i w:val="0"/>
          <w:sz w:val="22"/>
          <w:szCs w:val="22"/>
          <w:lang w:val="hy-AM"/>
        </w:rPr>
        <w:t xml:space="preserve"> </w:t>
      </w:r>
      <w:r w:rsidR="003E309A" w:rsidRPr="00E81DA2">
        <w:rPr>
          <w:rFonts w:ascii="GHEA Grapalat" w:hAnsi="GHEA Grapalat"/>
          <w:b/>
          <w:bCs/>
          <w:i w:val="0"/>
          <w:sz w:val="22"/>
          <w:szCs w:val="22"/>
          <w:lang w:val="hy-AM"/>
        </w:rPr>
        <w:t>1</w:t>
      </w:r>
      <w:r w:rsidR="009A37D1">
        <w:rPr>
          <w:rFonts w:ascii="GHEA Grapalat" w:hAnsi="GHEA Grapalat"/>
          <w:b/>
          <w:bCs/>
          <w:i w:val="0"/>
          <w:sz w:val="22"/>
          <w:szCs w:val="22"/>
          <w:lang w:val="hy-AM"/>
        </w:rPr>
        <w:t>0</w:t>
      </w:r>
      <w:r w:rsidR="003E309A" w:rsidRPr="00E81DA2">
        <w:rPr>
          <w:rFonts w:ascii="GHEA Grapalat" w:hAnsi="GHEA Grapalat"/>
          <w:b/>
          <w:bCs/>
          <w:i w:val="0"/>
          <w:sz w:val="22"/>
          <w:szCs w:val="22"/>
          <w:lang w:val="hy-AM"/>
        </w:rPr>
        <w:t xml:space="preserve">։00 часов </w:t>
      </w:r>
      <w:r w:rsidR="009A37D1">
        <w:rPr>
          <w:rFonts w:ascii="GHEA Grapalat" w:hAnsi="GHEA Grapalat"/>
          <w:b/>
          <w:bCs/>
          <w:i w:val="0"/>
          <w:sz w:val="22"/>
          <w:szCs w:val="22"/>
          <w:lang w:val="hy-AM"/>
        </w:rPr>
        <w:t>2</w:t>
      </w:r>
      <w:r w:rsidR="001F3925">
        <w:rPr>
          <w:rFonts w:ascii="GHEA Grapalat" w:hAnsi="GHEA Grapalat"/>
          <w:b/>
          <w:bCs/>
          <w:i w:val="0"/>
          <w:sz w:val="22"/>
          <w:szCs w:val="22"/>
          <w:lang w:val="hy-AM"/>
        </w:rPr>
        <w:t>7</w:t>
      </w:r>
      <w:r w:rsidR="003E309A" w:rsidRPr="00E81DA2">
        <w:rPr>
          <w:rFonts w:ascii="GHEA Grapalat" w:hAnsi="GHEA Grapalat"/>
          <w:b/>
          <w:bCs/>
          <w:i w:val="0"/>
          <w:sz w:val="22"/>
          <w:szCs w:val="22"/>
          <w:lang w:val="hy-AM"/>
        </w:rPr>
        <w:t>.</w:t>
      </w:r>
      <w:r w:rsidR="00E66D26">
        <w:rPr>
          <w:rFonts w:ascii="GHEA Grapalat" w:hAnsi="GHEA Grapalat"/>
          <w:b/>
          <w:bCs/>
          <w:i w:val="0"/>
          <w:sz w:val="22"/>
          <w:szCs w:val="22"/>
          <w:lang w:val="hy-AM"/>
        </w:rPr>
        <w:t>0</w:t>
      </w:r>
      <w:r w:rsidR="009A37D1">
        <w:rPr>
          <w:rFonts w:ascii="GHEA Grapalat" w:hAnsi="GHEA Grapalat"/>
          <w:b/>
          <w:bCs/>
          <w:i w:val="0"/>
          <w:sz w:val="22"/>
          <w:szCs w:val="22"/>
          <w:lang w:val="hy-AM"/>
        </w:rPr>
        <w:t>5</w:t>
      </w:r>
      <w:r w:rsidR="003E309A" w:rsidRPr="00E81DA2">
        <w:rPr>
          <w:rFonts w:ascii="GHEA Grapalat" w:hAnsi="GHEA Grapalat"/>
          <w:b/>
          <w:bCs/>
          <w:i w:val="0"/>
          <w:sz w:val="22"/>
          <w:szCs w:val="22"/>
          <w:lang w:val="hy-AM"/>
        </w:rPr>
        <w:t>.202</w:t>
      </w:r>
      <w:r w:rsidR="00E66D26">
        <w:rPr>
          <w:rFonts w:ascii="GHEA Grapalat" w:hAnsi="GHEA Grapalat"/>
          <w:b/>
          <w:bCs/>
          <w:i w:val="0"/>
          <w:sz w:val="22"/>
          <w:szCs w:val="22"/>
          <w:lang w:val="hy-AM"/>
        </w:rPr>
        <w:t>6</w:t>
      </w:r>
      <w:r w:rsidR="003E309A" w:rsidRPr="00E81DA2">
        <w:rPr>
          <w:rFonts w:ascii="GHEA Grapalat" w:hAnsi="GHEA Grapalat"/>
          <w:b/>
          <w:bCs/>
          <w:i w:val="0"/>
          <w:sz w:val="22"/>
          <w:szCs w:val="22"/>
          <w:lang w:val="hy-AM"/>
        </w:rPr>
        <w:t xml:space="preserve"> 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4578D18B" w:rsidR="009F18D0"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9A37D1">
        <w:rPr>
          <w:rFonts w:ascii="GHEA Grapalat" w:hAnsi="GHEA Grapalat"/>
          <w:i w:val="0"/>
          <w:sz w:val="22"/>
          <w:szCs w:val="22"/>
          <w:u w:val="single"/>
        </w:rPr>
        <w:t>А</w:t>
      </w:r>
      <w:r w:rsidR="00F439EE" w:rsidRPr="0045443C">
        <w:rPr>
          <w:rFonts w:ascii="GHEA Grapalat" w:hAnsi="GHEA Grapalat"/>
          <w:i w:val="0"/>
          <w:sz w:val="22"/>
          <w:szCs w:val="22"/>
          <w:u w:val="single"/>
        </w:rPr>
        <w:t xml:space="preserve">. </w:t>
      </w:r>
      <w:r w:rsidR="009A37D1">
        <w:rPr>
          <w:rFonts w:ascii="GHEA Grapalat" w:hAnsi="GHEA Grapalat"/>
          <w:i w:val="0"/>
          <w:sz w:val="22"/>
          <w:szCs w:val="22"/>
          <w:u w:val="single"/>
        </w:rPr>
        <w:t>Агабаляну</w:t>
      </w:r>
    </w:p>
    <w:p w14:paraId="5EB07A23"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45443C" w:rsidRPr="0045443C">
        <w:rPr>
          <w:rFonts w:ascii="GHEA Grapalat" w:hAnsi="GHEA Grapalat"/>
          <w:b/>
          <w:bCs/>
        </w:rPr>
        <w:t xml:space="preserve"> (011) 514-316։</w:t>
      </w:r>
    </w:p>
    <w:p w14:paraId="334A6FA6" w14:textId="360A2E5B" w:rsidR="00754697" w:rsidRPr="00E66D26"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 xml:space="preserve">Электронная почта </w:t>
      </w:r>
      <w:hyperlink r:id="rId8" w:history="1">
        <w:r w:rsidR="00E66D26" w:rsidRPr="00D243C4">
          <w:rPr>
            <w:rStyle w:val="Hyperlink"/>
            <w:rFonts w:ascii="GHEA Grapalat" w:hAnsi="GHEA Grapalat"/>
            <w:b/>
            <w:bCs/>
            <w:lang w:val="en-US"/>
          </w:rPr>
          <w:t>hayk</w:t>
        </w:r>
        <w:r w:rsidR="00E66D26" w:rsidRPr="00D243C4">
          <w:rPr>
            <w:rStyle w:val="Hyperlink"/>
            <w:rFonts w:ascii="GHEA Grapalat" w:hAnsi="GHEA Grapalat"/>
            <w:b/>
            <w:bCs/>
          </w:rPr>
          <w:t>.</w:t>
        </w:r>
        <w:r w:rsidR="00E66D26" w:rsidRPr="00D243C4">
          <w:rPr>
            <w:rStyle w:val="Hyperlink"/>
            <w:rFonts w:ascii="GHEA Grapalat" w:hAnsi="GHEA Grapalat"/>
            <w:b/>
            <w:bCs/>
            <w:lang w:val="en-US"/>
          </w:rPr>
          <w:t>aghabalyan</w:t>
        </w:r>
        <w:r w:rsidR="00E66D26" w:rsidRPr="00D243C4">
          <w:rPr>
            <w:rStyle w:val="Hyperlink"/>
            <w:rFonts w:ascii="GHEA Grapalat" w:hAnsi="GHEA Grapalat"/>
            <w:b/>
            <w:bCs/>
          </w:rPr>
          <w:t>@</w:t>
        </w:r>
        <w:r w:rsidR="00E66D26" w:rsidRPr="00D243C4">
          <w:rPr>
            <w:rStyle w:val="Hyperlink"/>
            <w:rFonts w:ascii="GHEA Grapalat" w:hAnsi="GHEA Grapalat"/>
            <w:b/>
            <w:bCs/>
            <w:lang w:val="en-US"/>
          </w:rPr>
          <w:t>yerevan</w:t>
        </w:r>
        <w:r w:rsidR="00E66D26" w:rsidRPr="00D243C4">
          <w:rPr>
            <w:rStyle w:val="Hyperlink"/>
            <w:rFonts w:ascii="GHEA Grapalat" w:hAnsi="GHEA Grapalat"/>
            <w:b/>
            <w:bCs/>
          </w:rPr>
          <w:t>.</w:t>
        </w:r>
        <w:r w:rsidR="00E66D26" w:rsidRPr="00D243C4">
          <w:rPr>
            <w:rStyle w:val="Hyperlink"/>
            <w:rFonts w:ascii="GHEA Grapalat" w:hAnsi="GHEA Grapalat"/>
            <w:b/>
            <w:bCs/>
            <w:lang w:val="en-US"/>
          </w:rPr>
          <w:t>am</w:t>
        </w:r>
      </w:hyperlink>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777777" w:rsidR="0045443C" w:rsidRDefault="0045443C" w:rsidP="00B46D58">
      <w:pPr>
        <w:pStyle w:val="BodyText"/>
        <w:widowControl w:val="0"/>
        <w:spacing w:after="160"/>
        <w:ind w:firstLine="567"/>
        <w:jc w:val="right"/>
        <w:rPr>
          <w:rFonts w:ascii="GHEA Grapalat" w:hAnsi="GHEA Grapalat"/>
          <w:i/>
        </w:rPr>
      </w:pP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4DDEB990"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031C3D">
        <w:rPr>
          <w:rFonts w:ascii="GHEA Grapalat" w:hAnsi="GHEA Grapalat"/>
          <w:i/>
        </w:rPr>
        <w:t>ԵՔ-ԳՀԱՊՁԲ-2</w:t>
      </w:r>
      <w:r w:rsidR="00F31E00" w:rsidRPr="00F31E00">
        <w:rPr>
          <w:rFonts w:ascii="GHEA Grapalat" w:hAnsi="GHEA Grapalat"/>
          <w:i/>
        </w:rPr>
        <w:t>6</w:t>
      </w:r>
      <w:r w:rsidR="00031C3D">
        <w:rPr>
          <w:rFonts w:ascii="GHEA Grapalat" w:hAnsi="GHEA Grapalat"/>
          <w:i/>
        </w:rPr>
        <w:t>/</w:t>
      </w:r>
      <w:r w:rsidR="00A81725">
        <w:rPr>
          <w:rFonts w:ascii="GHEA Grapalat" w:hAnsi="GHEA Grapalat"/>
          <w:i/>
        </w:rPr>
        <w:t>2</w:t>
      </w:r>
      <w:r w:rsidR="001F3925">
        <w:rPr>
          <w:rFonts w:ascii="GHEA Grapalat" w:hAnsi="GHEA Grapalat"/>
          <w:i/>
        </w:rPr>
        <w:t>7</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A81725">
        <w:rPr>
          <w:rFonts w:ascii="GHEA Grapalat" w:hAnsi="GHEA Grapalat"/>
          <w:i/>
        </w:rPr>
        <w:t>1</w:t>
      </w:r>
      <w:r w:rsidR="001F3925">
        <w:rPr>
          <w:rFonts w:ascii="GHEA Grapalat" w:hAnsi="GHEA Grapalat"/>
          <w:i/>
        </w:rPr>
        <w:t>8</w:t>
      </w:r>
      <w:r w:rsidR="009B1484" w:rsidRPr="009B1484">
        <w:rPr>
          <w:rFonts w:ascii="GHEA Grapalat" w:hAnsi="GHEA Grapalat"/>
          <w:i/>
        </w:rPr>
        <w:t>.0</w:t>
      </w:r>
      <w:r w:rsidR="00A81725">
        <w:rPr>
          <w:rFonts w:ascii="GHEA Grapalat" w:hAnsi="GHEA Grapalat"/>
          <w:i/>
        </w:rPr>
        <w:t>5</w:t>
      </w:r>
      <w:r w:rsidR="009B1484" w:rsidRPr="009B1484">
        <w:rPr>
          <w:rFonts w:ascii="GHEA Grapalat" w:hAnsi="GHEA Grapalat"/>
          <w:i/>
        </w:rPr>
        <w:t>.202</w:t>
      </w:r>
      <w:r w:rsidR="00F31E00" w:rsidRPr="00F31E00">
        <w:rPr>
          <w:rFonts w:ascii="GHEA Grapalat" w:hAnsi="GHEA Grapalat"/>
          <w:i/>
        </w:rPr>
        <w:t xml:space="preserve">6 </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520B8B7D"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НА ЗАПРОС КОТИРОВОК , ОБЪЯВЛЕННЫЙ С ЦЕЛЬЮ ПРИОБРЕТЕНИЕ</w:t>
      </w:r>
      <w:r w:rsidR="00A81725">
        <w:rPr>
          <w:rFonts w:ascii="GHEA Grapalat" w:hAnsi="GHEA Grapalat"/>
        </w:rPr>
        <w:t xml:space="preserve"> </w:t>
      </w:r>
      <w:r w:rsidR="001F3925">
        <w:rPr>
          <w:rFonts w:ascii="GHEA Grapalat" w:hAnsi="GHEA Grapalat"/>
          <w:b/>
          <w:bCs/>
        </w:rPr>
        <w:t xml:space="preserve">ПИТЬЕВОЙ ВОДЫ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1554260D"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1F3925">
        <w:rPr>
          <w:rFonts w:ascii="GHEA Grapalat" w:hAnsi="GHEA Grapalat"/>
          <w:b/>
          <w:bCs/>
        </w:rPr>
        <w:t>ПИТЬЕВОЙ ВОДЫ</w:t>
      </w:r>
      <w:r w:rsidR="00E4703C" w:rsidRPr="00E4703C">
        <w:rPr>
          <w:rFonts w:ascii="GHEA Grapalat" w:hAnsi="GHEA Grapalat"/>
          <w:b/>
          <w:bCs/>
        </w:rPr>
        <w:t xml:space="preserve">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54364531"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031C3D" w:rsidRPr="00031C3D">
        <w:rPr>
          <w:rFonts w:ascii="GHEA Grapalat" w:hAnsi="GHEA Grapalat"/>
          <w:b/>
          <w:bCs/>
          <w:spacing w:val="-6"/>
        </w:rPr>
        <w:t>ԵՔ-ԳՀԱՊՁԲ-2</w:t>
      </w:r>
      <w:r w:rsidR="00921B3F" w:rsidRPr="00921B3F">
        <w:rPr>
          <w:rFonts w:ascii="GHEA Grapalat" w:hAnsi="GHEA Grapalat"/>
          <w:b/>
          <w:bCs/>
          <w:spacing w:val="-6"/>
        </w:rPr>
        <w:t>6</w:t>
      </w:r>
      <w:r w:rsidR="00031C3D" w:rsidRPr="00031C3D">
        <w:rPr>
          <w:rFonts w:ascii="GHEA Grapalat" w:hAnsi="GHEA Grapalat"/>
          <w:b/>
          <w:bCs/>
          <w:spacing w:val="-6"/>
        </w:rPr>
        <w:t>/</w:t>
      </w:r>
      <w:r w:rsidR="00A81725">
        <w:rPr>
          <w:rFonts w:ascii="GHEA Grapalat" w:hAnsi="GHEA Grapalat"/>
          <w:b/>
          <w:bCs/>
          <w:spacing w:val="-6"/>
        </w:rPr>
        <w:t>2</w:t>
      </w:r>
      <w:r w:rsidR="001F3925">
        <w:rPr>
          <w:rFonts w:ascii="GHEA Grapalat" w:hAnsi="GHEA Grapalat"/>
          <w:b/>
          <w:bCs/>
          <w:spacing w:val="-6"/>
        </w:rPr>
        <w:t>7</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70A8F6D2" w:rsidR="003E1421" w:rsidRPr="00A41D38"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hyperlink r:id="rId10" w:history="1">
        <w:r w:rsidR="00A41D38" w:rsidRPr="00D243C4">
          <w:rPr>
            <w:rStyle w:val="Hyperlink"/>
            <w:rFonts w:ascii="GHEA Grapalat" w:hAnsi="GHEA Grapalat"/>
            <w:b/>
            <w:bCs/>
            <w:lang w:val="en-US"/>
          </w:rPr>
          <w:t>hayk</w:t>
        </w:r>
        <w:r w:rsidR="00A41D38" w:rsidRPr="00D243C4">
          <w:rPr>
            <w:rStyle w:val="Hyperlink"/>
            <w:rFonts w:ascii="GHEA Grapalat" w:hAnsi="GHEA Grapalat"/>
            <w:b/>
            <w:bCs/>
          </w:rPr>
          <w:t>.</w:t>
        </w:r>
        <w:r w:rsidR="00A41D38" w:rsidRPr="00D243C4">
          <w:rPr>
            <w:rStyle w:val="Hyperlink"/>
            <w:rFonts w:ascii="GHEA Grapalat" w:hAnsi="GHEA Grapalat"/>
            <w:b/>
            <w:bCs/>
            <w:lang w:val="en-US"/>
          </w:rPr>
          <w:t>aghabalyan</w:t>
        </w:r>
        <w:r w:rsidR="00A41D38" w:rsidRPr="00D243C4">
          <w:rPr>
            <w:rStyle w:val="Hyperlink"/>
            <w:rFonts w:ascii="GHEA Grapalat" w:hAnsi="GHEA Grapalat"/>
            <w:b/>
            <w:bCs/>
          </w:rPr>
          <w:t>@</w:t>
        </w:r>
        <w:r w:rsidR="00A41D38" w:rsidRPr="00D243C4">
          <w:rPr>
            <w:rStyle w:val="Hyperlink"/>
            <w:rFonts w:ascii="GHEA Grapalat" w:hAnsi="GHEA Grapalat"/>
            <w:b/>
            <w:bCs/>
            <w:lang w:val="en-US"/>
          </w:rPr>
          <w:t>yerevan</w:t>
        </w:r>
        <w:r w:rsidR="00A41D38" w:rsidRPr="00D243C4">
          <w:rPr>
            <w:rStyle w:val="Hyperlink"/>
            <w:rFonts w:ascii="GHEA Grapalat" w:hAnsi="GHEA Grapalat"/>
            <w:b/>
            <w:bCs/>
          </w:rPr>
          <w:t>.</w:t>
        </w:r>
        <w:r w:rsidR="00A41D38" w:rsidRPr="00D243C4">
          <w:rPr>
            <w:rStyle w:val="Hyperlink"/>
            <w:rFonts w:ascii="GHEA Grapalat" w:hAnsi="GHEA Grapalat"/>
            <w:b/>
            <w:bCs/>
            <w:lang w:val="en-US"/>
          </w:rPr>
          <w:t>am</w:t>
        </w:r>
      </w:hyperlink>
    </w:p>
    <w:p w14:paraId="13D790AF" w14:textId="77777777" w:rsidR="00A41D38" w:rsidRPr="00A41D38" w:rsidRDefault="00A41D38" w:rsidP="00A41D38">
      <w:pPr>
        <w:pStyle w:val="BodyTextIndent2"/>
        <w:widowControl w:val="0"/>
        <w:spacing w:after="160" w:line="240" w:lineRule="auto"/>
        <w:ind w:firstLine="0"/>
        <w:rPr>
          <w:rFonts w:ascii="GHEA Grapalat" w:hAnsi="GHEA Grapalat"/>
          <w:sz w:val="24"/>
          <w:szCs w:val="24"/>
        </w:rPr>
      </w:pP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546837CD"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w:t>
      </w:r>
      <w:r w:rsidR="00A81725">
        <w:rPr>
          <w:rFonts w:ascii="GHEA Grapalat" w:hAnsi="GHEA Grapalat"/>
          <w:i/>
        </w:rPr>
        <w:t xml:space="preserve"> </w:t>
      </w:r>
      <w:r w:rsidR="001F3925">
        <w:rPr>
          <w:rFonts w:ascii="GHEA Grapalat" w:hAnsi="GHEA Grapalat"/>
          <w:b/>
          <w:bCs/>
          <w:i/>
        </w:rPr>
        <w:t>питьевой воды</w:t>
      </w:r>
      <w:r w:rsidR="00E4703C" w:rsidRPr="00E4703C">
        <w:rPr>
          <w:rFonts w:ascii="GHEA Grapalat" w:hAnsi="GHEA Grapalat"/>
          <w:b/>
          <w:bCs/>
          <w:i/>
        </w:rPr>
        <w:t xml:space="preserve">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которые сгруппированы в "</w:t>
      </w:r>
      <w:r w:rsidR="00A41D38" w:rsidRPr="00A41D38">
        <w:rPr>
          <w:rFonts w:ascii="GHEA Grapalat" w:hAnsi="GHEA Grapalat"/>
          <w:i/>
        </w:rPr>
        <w:t>1</w:t>
      </w:r>
      <w:r w:rsidRPr="009044F1">
        <w:rPr>
          <w:rFonts w:ascii="GHEA Grapalat" w:hAnsi="GHEA Grapalat"/>
          <w:i/>
        </w:rPr>
        <w:t>"</w:t>
      </w:r>
      <w:r w:rsidR="00A41D38" w:rsidRPr="00A41D38">
        <w:rPr>
          <w:rFonts w:ascii="GHEA Grapalat" w:hAnsi="GHEA Grapalat"/>
          <w:i/>
        </w:rPr>
        <w:t xml:space="preserve"> </w:t>
      </w:r>
      <w:r w:rsidR="00A41D38" w:rsidRPr="009044F1">
        <w:rPr>
          <w:rFonts w:ascii="GHEA Grapalat" w:hAnsi="GHEA Grapalat"/>
          <w:i/>
        </w:rPr>
        <w:t>лот</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031818" w:rsidRPr="009044F1" w14:paraId="3D89335E" w14:textId="77777777" w:rsidTr="008A581B">
        <w:trPr>
          <w:jc w:val="center"/>
        </w:trPr>
        <w:tc>
          <w:tcPr>
            <w:tcW w:w="1515" w:type="dxa"/>
            <w:vAlign w:val="center"/>
          </w:tcPr>
          <w:p w14:paraId="469D6A33" w14:textId="186E0140" w:rsidR="00031818" w:rsidRPr="00A81725" w:rsidRDefault="00A41D38" w:rsidP="00A81725">
            <w:pPr>
              <w:pStyle w:val="BodyTextIndent2"/>
              <w:widowControl w:val="0"/>
              <w:spacing w:line="240" w:lineRule="auto"/>
              <w:ind w:firstLine="0"/>
              <w:jc w:val="center"/>
              <w:rPr>
                <w:rFonts w:ascii="GHEA Grapalat" w:hAnsi="GHEA Grapalat"/>
                <w:sz w:val="24"/>
                <w:szCs w:val="24"/>
                <w:lang w:val="en-US"/>
              </w:rPr>
            </w:pPr>
            <w:r w:rsidRPr="00A81725">
              <w:rPr>
                <w:rFonts w:ascii="GHEA Grapalat" w:hAnsi="GHEA Grapalat"/>
                <w:sz w:val="24"/>
                <w:szCs w:val="24"/>
                <w:lang w:val="en-US"/>
              </w:rPr>
              <w:t>1</w:t>
            </w:r>
          </w:p>
        </w:tc>
        <w:tc>
          <w:tcPr>
            <w:tcW w:w="1402" w:type="dxa"/>
            <w:vAlign w:val="center"/>
          </w:tcPr>
          <w:p w14:paraId="20000145" w14:textId="7BDDA6CE" w:rsidR="00031818" w:rsidRPr="00A81725" w:rsidRDefault="001F3925" w:rsidP="00A81725">
            <w:pPr>
              <w:pStyle w:val="BodyTextIndent2"/>
              <w:spacing w:line="240" w:lineRule="auto"/>
              <w:ind w:firstLine="0"/>
              <w:jc w:val="center"/>
              <w:rPr>
                <w:rFonts w:ascii="GHEA Grapalat" w:hAnsi="GHEA Grapalat" w:cs="Calibri"/>
                <w:b/>
                <w:bCs/>
                <w:color w:val="000000"/>
                <w:sz w:val="24"/>
                <w:szCs w:val="24"/>
              </w:rPr>
            </w:pPr>
            <w:r>
              <w:rPr>
                <w:rFonts w:ascii="GHEA Grapalat" w:hAnsi="GHEA Grapalat" w:cs="Calibri"/>
                <w:b/>
                <w:bCs/>
                <w:color w:val="000000"/>
                <w:sz w:val="24"/>
                <w:szCs w:val="24"/>
              </w:rPr>
              <w:t>5397600</w:t>
            </w:r>
          </w:p>
        </w:tc>
        <w:tc>
          <w:tcPr>
            <w:tcW w:w="6317" w:type="dxa"/>
            <w:vAlign w:val="center"/>
          </w:tcPr>
          <w:p w14:paraId="3B3D6645" w14:textId="75203CCD" w:rsidR="00031818" w:rsidRPr="00A81725" w:rsidRDefault="001F3925" w:rsidP="00A81725">
            <w:pPr>
              <w:pStyle w:val="BodyTextIndent2"/>
              <w:widowControl w:val="0"/>
              <w:spacing w:line="240" w:lineRule="auto"/>
              <w:ind w:firstLine="0"/>
              <w:rPr>
                <w:rFonts w:ascii="GHEA Grapalat" w:hAnsi="GHEA Grapalat"/>
                <w:sz w:val="24"/>
                <w:szCs w:val="24"/>
              </w:rPr>
            </w:pPr>
            <w:r>
              <w:rPr>
                <w:rFonts w:ascii="GHEA Grapalat" w:hAnsi="GHEA Grapalat"/>
                <w:sz w:val="24"/>
                <w:szCs w:val="24"/>
              </w:rPr>
              <w:t>Питьевая вода</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3CC19DF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3E309A" w:rsidRPr="003E309A">
        <w:rPr>
          <w:rFonts w:ascii="GHEA Grapalat" w:hAnsi="GHEA Grapalat"/>
          <w:b/>
          <w:bCs/>
          <w:sz w:val="24"/>
          <w:szCs w:val="24"/>
        </w:rPr>
        <w:t>1</w:t>
      </w:r>
      <w:r w:rsidR="00A81725">
        <w:rPr>
          <w:rFonts w:ascii="GHEA Grapalat" w:hAnsi="GHEA Grapalat"/>
          <w:b/>
          <w:bCs/>
          <w:sz w:val="24"/>
          <w:szCs w:val="24"/>
        </w:rPr>
        <w:t>0</w:t>
      </w:r>
      <w:r w:rsidR="003E309A" w:rsidRPr="003E309A">
        <w:rPr>
          <w:rFonts w:ascii="GHEA Grapalat" w:hAnsi="GHEA Grapalat"/>
          <w:b/>
          <w:bCs/>
          <w:sz w:val="24"/>
          <w:szCs w:val="24"/>
        </w:rPr>
        <w:t xml:space="preserve">:00 часов </w:t>
      </w:r>
      <w:r w:rsidR="00A81725">
        <w:rPr>
          <w:rFonts w:ascii="GHEA Grapalat" w:hAnsi="GHEA Grapalat"/>
          <w:b/>
          <w:bCs/>
          <w:sz w:val="24"/>
          <w:szCs w:val="24"/>
        </w:rPr>
        <w:t>2</w:t>
      </w:r>
      <w:r w:rsidR="001F3925">
        <w:rPr>
          <w:rFonts w:ascii="GHEA Grapalat" w:hAnsi="GHEA Grapalat"/>
          <w:b/>
          <w:bCs/>
          <w:sz w:val="24"/>
          <w:szCs w:val="24"/>
        </w:rPr>
        <w:t>7</w:t>
      </w:r>
      <w:r w:rsidR="003E309A" w:rsidRPr="003E309A">
        <w:rPr>
          <w:rFonts w:ascii="GHEA Grapalat" w:hAnsi="GHEA Grapalat"/>
          <w:b/>
          <w:bCs/>
          <w:sz w:val="24"/>
          <w:szCs w:val="24"/>
        </w:rPr>
        <w:t>.</w:t>
      </w:r>
      <w:r w:rsidR="00B159FA" w:rsidRPr="00B159FA">
        <w:rPr>
          <w:rFonts w:ascii="GHEA Grapalat" w:hAnsi="GHEA Grapalat"/>
          <w:b/>
          <w:bCs/>
          <w:sz w:val="24"/>
          <w:szCs w:val="24"/>
        </w:rPr>
        <w:t>0</w:t>
      </w:r>
      <w:r w:rsidR="00A81725">
        <w:rPr>
          <w:rFonts w:ascii="GHEA Grapalat" w:hAnsi="GHEA Grapalat"/>
          <w:b/>
          <w:bCs/>
          <w:sz w:val="24"/>
          <w:szCs w:val="24"/>
        </w:rPr>
        <w:t>5</w:t>
      </w:r>
      <w:r w:rsidR="003E309A" w:rsidRPr="003E309A">
        <w:rPr>
          <w:rFonts w:ascii="GHEA Grapalat" w:hAnsi="GHEA Grapalat"/>
          <w:b/>
          <w:bCs/>
          <w:sz w:val="24"/>
          <w:szCs w:val="24"/>
        </w:rPr>
        <w:t>.202</w:t>
      </w:r>
      <w:r w:rsidR="00B159FA" w:rsidRPr="00B159FA">
        <w:rPr>
          <w:rFonts w:ascii="GHEA Grapalat" w:hAnsi="GHEA Grapalat"/>
          <w:b/>
          <w:bCs/>
          <w:sz w:val="24"/>
          <w:szCs w:val="24"/>
        </w:rPr>
        <w:t>6</w:t>
      </w:r>
      <w:r w:rsidR="003E309A">
        <w:rPr>
          <w:rFonts w:ascii="GHEA Grapalat" w:hAnsi="GHEA Grapalat"/>
          <w:sz w:val="24"/>
          <w:szCs w:val="24"/>
        </w:rPr>
        <w:t xml:space="preserve">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2A29759E"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902ED5" w:rsidRPr="00407472">
        <w:rPr>
          <w:rFonts w:ascii="GHEA Grapalat" w:hAnsi="GHEA Grapalat"/>
          <w:b/>
          <w:bCs/>
          <w:sz w:val="22"/>
          <w:szCs w:val="22"/>
        </w:rPr>
        <w:t>в</w:t>
      </w:r>
      <w:r w:rsidR="00902ED5" w:rsidRPr="00407472">
        <w:rPr>
          <w:rFonts w:ascii="GHEA Grapalat" w:hAnsi="GHEA Grapalat"/>
          <w:b/>
          <w:bCs/>
          <w:sz w:val="22"/>
          <w:szCs w:val="22"/>
          <w:lang w:val="hy-AM"/>
        </w:rPr>
        <w:t xml:space="preserve"> </w:t>
      </w:r>
      <w:r w:rsidR="003E309A" w:rsidRPr="00407472">
        <w:rPr>
          <w:rFonts w:ascii="GHEA Grapalat" w:hAnsi="GHEA Grapalat"/>
          <w:b/>
          <w:bCs/>
          <w:sz w:val="22"/>
          <w:szCs w:val="22"/>
          <w:lang w:val="hy-AM"/>
        </w:rPr>
        <w:t>1</w:t>
      </w:r>
      <w:r w:rsidR="00A81725">
        <w:rPr>
          <w:rFonts w:ascii="GHEA Grapalat" w:hAnsi="GHEA Grapalat"/>
          <w:b/>
          <w:bCs/>
          <w:sz w:val="22"/>
          <w:szCs w:val="22"/>
        </w:rPr>
        <w:t>0</w:t>
      </w:r>
      <w:r w:rsidR="003E309A" w:rsidRPr="00407472">
        <w:rPr>
          <w:rFonts w:ascii="GHEA Grapalat" w:hAnsi="GHEA Grapalat"/>
          <w:b/>
          <w:bCs/>
          <w:sz w:val="22"/>
          <w:szCs w:val="22"/>
          <w:lang w:val="hy-AM"/>
        </w:rPr>
        <w:t xml:space="preserve">։00 часов </w:t>
      </w:r>
      <w:r w:rsidR="00A81725">
        <w:rPr>
          <w:rFonts w:ascii="GHEA Grapalat" w:hAnsi="GHEA Grapalat"/>
          <w:b/>
          <w:bCs/>
          <w:sz w:val="22"/>
          <w:szCs w:val="22"/>
        </w:rPr>
        <w:t>2</w:t>
      </w:r>
      <w:r w:rsidR="001F3925">
        <w:rPr>
          <w:rFonts w:ascii="GHEA Grapalat" w:hAnsi="GHEA Grapalat"/>
          <w:b/>
          <w:bCs/>
          <w:sz w:val="22"/>
          <w:szCs w:val="22"/>
        </w:rPr>
        <w:t>7</w:t>
      </w:r>
      <w:r w:rsidR="003E309A" w:rsidRPr="00407472">
        <w:rPr>
          <w:rFonts w:ascii="GHEA Grapalat" w:hAnsi="GHEA Grapalat"/>
          <w:b/>
          <w:bCs/>
          <w:sz w:val="22"/>
          <w:szCs w:val="22"/>
          <w:lang w:val="hy-AM"/>
        </w:rPr>
        <w:t>.</w:t>
      </w:r>
      <w:r w:rsidR="00B159FA">
        <w:rPr>
          <w:rFonts w:ascii="GHEA Grapalat" w:hAnsi="GHEA Grapalat"/>
          <w:b/>
          <w:bCs/>
          <w:sz w:val="22"/>
          <w:szCs w:val="22"/>
          <w:lang w:val="hy-AM"/>
        </w:rPr>
        <w:t>0</w:t>
      </w:r>
      <w:r w:rsidR="00A81725">
        <w:rPr>
          <w:rFonts w:ascii="GHEA Grapalat" w:hAnsi="GHEA Grapalat"/>
          <w:b/>
          <w:bCs/>
          <w:sz w:val="22"/>
          <w:szCs w:val="22"/>
        </w:rPr>
        <w:t>5</w:t>
      </w:r>
      <w:r w:rsidR="003E309A" w:rsidRPr="00407472">
        <w:rPr>
          <w:rFonts w:ascii="GHEA Grapalat" w:hAnsi="GHEA Grapalat"/>
          <w:b/>
          <w:bCs/>
          <w:sz w:val="22"/>
          <w:szCs w:val="22"/>
          <w:lang w:val="hy-AM"/>
        </w:rPr>
        <w:t>.202</w:t>
      </w:r>
      <w:r w:rsidR="00B159FA">
        <w:rPr>
          <w:rFonts w:ascii="GHEA Grapalat" w:hAnsi="GHEA Grapalat"/>
          <w:b/>
          <w:bCs/>
          <w:sz w:val="22"/>
          <w:szCs w:val="22"/>
          <w:lang w:val="hy-AM"/>
        </w:rPr>
        <w:t>6</w:t>
      </w:r>
      <w:r w:rsidR="003E309A" w:rsidRPr="00407472">
        <w:rPr>
          <w:rFonts w:ascii="GHEA Grapalat" w:hAnsi="GHEA Grapalat"/>
          <w:b/>
          <w:bCs/>
          <w:sz w:val="22"/>
          <w:szCs w:val="22"/>
          <w:lang w:val="hy-AM"/>
        </w:rPr>
        <w:t xml:space="preserve"> 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ECBF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B72668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 xml:space="preserve">С отобранным участником заключается договор, если он представляет обеспечения </w:t>
      </w:r>
      <w:r w:rsidR="00BC60CE" w:rsidRPr="00681C1F">
        <w:rPr>
          <w:rFonts w:ascii="GHEA Grapalat" w:hAnsi="GHEA Grapalat"/>
          <w:color w:val="000000" w:themeColor="text1"/>
        </w:rPr>
        <w:lastRenderedPageBreak/>
        <w:t>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w:t>
      </w:r>
      <w:r w:rsidR="002B7B8A">
        <w:rPr>
          <w:rFonts w:ascii="GHEA Grapalat" w:hAnsi="GHEA Grapalat" w:cs="Sylfaen"/>
        </w:rPr>
        <w:lastRenderedPageBreak/>
        <w:t xml:space="preserve">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622AF6A9"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031C3D">
        <w:rPr>
          <w:rFonts w:ascii="GHEA Grapalat" w:hAnsi="GHEA Grapalat"/>
          <w:i/>
          <w:sz w:val="24"/>
          <w:szCs w:val="24"/>
        </w:rPr>
        <w:t>ԵՔ-ԳՀԱՊՁԲ-2</w:t>
      </w:r>
      <w:r w:rsidR="00B159FA" w:rsidRPr="00B159FA">
        <w:rPr>
          <w:rFonts w:ascii="GHEA Grapalat" w:hAnsi="GHEA Grapalat"/>
          <w:i/>
          <w:sz w:val="24"/>
          <w:szCs w:val="24"/>
        </w:rPr>
        <w:t>6</w:t>
      </w:r>
      <w:r w:rsidR="00031C3D">
        <w:rPr>
          <w:rFonts w:ascii="GHEA Grapalat" w:hAnsi="GHEA Grapalat"/>
          <w:i/>
          <w:sz w:val="24"/>
          <w:szCs w:val="24"/>
        </w:rPr>
        <w:t>/</w:t>
      </w:r>
      <w:r w:rsidR="00A81725">
        <w:rPr>
          <w:rFonts w:ascii="GHEA Grapalat" w:hAnsi="GHEA Grapalat"/>
          <w:i/>
          <w:sz w:val="24"/>
          <w:szCs w:val="24"/>
        </w:rPr>
        <w:t>2</w:t>
      </w:r>
      <w:r w:rsidR="001F3925">
        <w:rPr>
          <w:rFonts w:ascii="GHEA Grapalat" w:hAnsi="GHEA Grapalat"/>
          <w:i/>
          <w:sz w:val="24"/>
          <w:szCs w:val="24"/>
        </w:rPr>
        <w:t>7</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7B81E5DB"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031C3D">
        <w:rPr>
          <w:rFonts w:ascii="GHEA Grapalat" w:hAnsi="GHEA Grapalat"/>
          <w:i/>
          <w:sz w:val="24"/>
          <w:szCs w:val="24"/>
        </w:rPr>
        <w:t>ԵՔ-ԳՀԱՊՁԲ-2</w:t>
      </w:r>
      <w:r w:rsidR="00B159FA" w:rsidRPr="00B159FA">
        <w:rPr>
          <w:rFonts w:ascii="GHEA Grapalat" w:hAnsi="GHEA Grapalat"/>
          <w:i/>
          <w:sz w:val="24"/>
          <w:szCs w:val="24"/>
        </w:rPr>
        <w:t>6</w:t>
      </w:r>
      <w:r w:rsidR="00031C3D">
        <w:rPr>
          <w:rFonts w:ascii="GHEA Grapalat" w:hAnsi="GHEA Grapalat"/>
          <w:i/>
          <w:sz w:val="24"/>
          <w:szCs w:val="24"/>
        </w:rPr>
        <w:t>/</w:t>
      </w:r>
      <w:r w:rsidR="00A81725">
        <w:rPr>
          <w:rFonts w:ascii="GHEA Grapalat" w:hAnsi="GHEA Grapalat"/>
          <w:i/>
          <w:sz w:val="24"/>
          <w:szCs w:val="24"/>
        </w:rPr>
        <w:t>2</w:t>
      </w:r>
      <w:r w:rsidR="001F3925">
        <w:rPr>
          <w:rFonts w:ascii="GHEA Grapalat" w:hAnsi="GHEA Grapalat"/>
          <w:i/>
          <w:sz w:val="24"/>
          <w:szCs w:val="24"/>
        </w:rPr>
        <w:t>7</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035E3385"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031C3D">
        <w:rPr>
          <w:rFonts w:ascii="GHEA Grapalat" w:hAnsi="GHEA Grapalat"/>
        </w:rPr>
        <w:t>ԵՔ-ԳՀԱՊՁԲ-2</w:t>
      </w:r>
      <w:r w:rsidR="00B159FA" w:rsidRPr="00B159FA">
        <w:rPr>
          <w:rFonts w:ascii="GHEA Grapalat" w:hAnsi="GHEA Grapalat"/>
        </w:rPr>
        <w:t>6</w:t>
      </w:r>
      <w:r w:rsidR="00031C3D">
        <w:rPr>
          <w:rFonts w:ascii="GHEA Grapalat" w:hAnsi="GHEA Grapalat"/>
        </w:rPr>
        <w:t>/</w:t>
      </w:r>
      <w:r w:rsidR="00A81725">
        <w:rPr>
          <w:rFonts w:ascii="GHEA Grapalat" w:hAnsi="GHEA Grapalat"/>
        </w:rPr>
        <w:t>2</w:t>
      </w:r>
      <w:r w:rsidR="001F3925">
        <w:rPr>
          <w:rFonts w:ascii="GHEA Grapalat" w:hAnsi="GHEA Grapalat"/>
        </w:rPr>
        <w:t>7</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0B7A6611"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031C3D">
        <w:rPr>
          <w:rFonts w:ascii="GHEA Grapalat" w:hAnsi="GHEA Grapalat"/>
        </w:rPr>
        <w:t>ԵՔ-ԳՀԱՊՁԲ-2</w:t>
      </w:r>
      <w:r w:rsidR="00B159FA" w:rsidRPr="00B159FA">
        <w:rPr>
          <w:rFonts w:ascii="GHEA Grapalat" w:hAnsi="GHEA Grapalat"/>
        </w:rPr>
        <w:t>6</w:t>
      </w:r>
      <w:r w:rsidR="00031C3D">
        <w:rPr>
          <w:rFonts w:ascii="GHEA Grapalat" w:hAnsi="GHEA Grapalat"/>
        </w:rPr>
        <w:t>/</w:t>
      </w:r>
      <w:r w:rsidR="00A81725">
        <w:rPr>
          <w:rFonts w:ascii="GHEA Grapalat" w:hAnsi="GHEA Grapalat"/>
        </w:rPr>
        <w:t>2</w:t>
      </w:r>
      <w:r w:rsidR="001F3925">
        <w:rPr>
          <w:rFonts w:ascii="GHEA Grapalat" w:hAnsi="GHEA Grapalat"/>
        </w:rPr>
        <w:t>7</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30770E8D"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031C3D">
        <w:rPr>
          <w:rFonts w:ascii="GHEA Grapalat" w:hAnsi="GHEA Grapalat"/>
          <w:i/>
          <w:sz w:val="24"/>
          <w:szCs w:val="24"/>
        </w:rPr>
        <w:t>ԵՔ-ԳՀԱՊՁԲ-2</w:t>
      </w:r>
      <w:r w:rsidR="00B159FA" w:rsidRPr="002F6186">
        <w:rPr>
          <w:rFonts w:ascii="GHEA Grapalat" w:hAnsi="GHEA Grapalat"/>
          <w:i/>
          <w:sz w:val="24"/>
          <w:szCs w:val="24"/>
        </w:rPr>
        <w:t>6</w:t>
      </w:r>
      <w:r w:rsidR="00031C3D">
        <w:rPr>
          <w:rFonts w:ascii="GHEA Grapalat" w:hAnsi="GHEA Grapalat"/>
          <w:i/>
          <w:sz w:val="24"/>
          <w:szCs w:val="24"/>
        </w:rPr>
        <w:t>/</w:t>
      </w:r>
      <w:r w:rsidR="00A81725">
        <w:rPr>
          <w:rFonts w:ascii="GHEA Grapalat" w:hAnsi="GHEA Grapalat"/>
          <w:i/>
          <w:sz w:val="24"/>
          <w:szCs w:val="24"/>
        </w:rPr>
        <w:t>2</w:t>
      </w:r>
      <w:r w:rsidR="001F3925">
        <w:rPr>
          <w:rFonts w:ascii="GHEA Grapalat" w:hAnsi="GHEA Grapalat"/>
          <w:i/>
          <w:sz w:val="24"/>
          <w:szCs w:val="24"/>
        </w:rPr>
        <w:t>7</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67035E46"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CA7D8D" w:rsidRPr="00CA7D8D">
        <w:rPr>
          <w:rFonts w:ascii="GHEA Grapalat" w:hAnsi="GHEA Grapalat"/>
          <w:i/>
        </w:rPr>
        <w:t xml:space="preserve"> </w:t>
      </w:r>
      <w:r w:rsidR="00031C3D">
        <w:rPr>
          <w:rFonts w:ascii="GHEA Grapalat" w:hAnsi="GHEA Grapalat"/>
          <w:i/>
          <w:sz w:val="24"/>
          <w:szCs w:val="24"/>
        </w:rPr>
        <w:t>ԵՔ-ԳՀԱՊՁԲ-2</w:t>
      </w:r>
      <w:r w:rsidR="002F6186" w:rsidRPr="002F6186">
        <w:rPr>
          <w:rFonts w:ascii="GHEA Grapalat" w:hAnsi="GHEA Grapalat"/>
          <w:i/>
          <w:sz w:val="24"/>
          <w:szCs w:val="24"/>
        </w:rPr>
        <w:t>6</w:t>
      </w:r>
      <w:r w:rsidR="00031C3D">
        <w:rPr>
          <w:rFonts w:ascii="GHEA Grapalat" w:hAnsi="GHEA Grapalat"/>
          <w:i/>
          <w:sz w:val="24"/>
          <w:szCs w:val="24"/>
        </w:rPr>
        <w:t>/</w:t>
      </w:r>
      <w:r w:rsidR="00A81725">
        <w:rPr>
          <w:rFonts w:ascii="GHEA Grapalat" w:hAnsi="GHEA Grapalat"/>
          <w:i/>
          <w:sz w:val="24"/>
          <w:szCs w:val="24"/>
        </w:rPr>
        <w:t>2</w:t>
      </w:r>
      <w:r w:rsidR="001F3925">
        <w:rPr>
          <w:rFonts w:ascii="GHEA Grapalat" w:hAnsi="GHEA Grapalat"/>
          <w:i/>
          <w:sz w:val="24"/>
          <w:szCs w:val="24"/>
        </w:rPr>
        <w:t>7</w:t>
      </w:r>
      <w:r w:rsidR="0026615A">
        <w:rPr>
          <w:rFonts w:ascii="GHEA Grapalat" w:hAnsi="GHEA Grapalat"/>
          <w:i/>
          <w:sz w:val="24"/>
          <w:szCs w:val="24"/>
          <w:lang w:val="hy-AM"/>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031C3D" w:rsidRPr="005E1F72" w14:paraId="3E4DDC10" w14:textId="77777777" w:rsidTr="00181D05">
        <w:trPr>
          <w:trHeight w:val="272"/>
        </w:trPr>
        <w:tc>
          <w:tcPr>
            <w:tcW w:w="1362" w:type="dxa"/>
            <w:vMerge w:val="restart"/>
            <w:vAlign w:val="center"/>
          </w:tcPr>
          <w:p w14:paraId="03B290F0"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183" w:type="dxa"/>
            <w:gridSpan w:val="3"/>
            <w:vAlign w:val="center"/>
          </w:tcPr>
          <w:p w14:paraId="5EC17261"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031C3D" w:rsidRPr="0026615A" w14:paraId="5ADA44AA" w14:textId="77777777" w:rsidTr="00181D05">
        <w:trPr>
          <w:trHeight w:val="544"/>
        </w:trPr>
        <w:tc>
          <w:tcPr>
            <w:tcW w:w="1362" w:type="dxa"/>
            <w:vMerge/>
            <w:vAlign w:val="center"/>
          </w:tcPr>
          <w:p w14:paraId="4C003012" w14:textId="77777777" w:rsidR="00031C3D" w:rsidRPr="0026615A" w:rsidRDefault="00031C3D" w:rsidP="001D65F5">
            <w:pPr>
              <w:jc w:val="center"/>
              <w:rPr>
                <w:rFonts w:ascii="GHEA Grapalat" w:hAnsi="GHEA Grapalat"/>
                <w:b/>
                <w:bCs/>
                <w:color w:val="000000" w:themeColor="text1"/>
                <w:sz w:val="16"/>
                <w:szCs w:val="18"/>
                <w:lang w:val="es-ES"/>
              </w:rPr>
            </w:pPr>
          </w:p>
        </w:tc>
        <w:tc>
          <w:tcPr>
            <w:tcW w:w="1745" w:type="dxa"/>
            <w:vAlign w:val="center"/>
          </w:tcPr>
          <w:p w14:paraId="058409D4" w14:textId="7F821327" w:rsidR="00031C3D" w:rsidRPr="0026615A" w:rsidRDefault="00A81725" w:rsidP="001D65F5">
            <w:pPr>
              <w:jc w:val="center"/>
              <w:rPr>
                <w:rFonts w:ascii="GHEA Grapalat" w:hAnsi="GHEA Grapalat"/>
                <w:b/>
                <w:bCs/>
                <w:color w:val="000000" w:themeColor="text1"/>
                <w:sz w:val="16"/>
                <w:szCs w:val="18"/>
                <w:lang w:val="hy-AM"/>
              </w:rPr>
            </w:pPr>
            <w:r>
              <w:rPr>
                <w:rFonts w:ascii="GHEA Grapalat" w:hAnsi="GHEA Grapalat"/>
                <w:b/>
                <w:color w:val="000000" w:themeColor="text1"/>
                <w:sz w:val="20"/>
                <w:szCs w:val="20"/>
              </w:rPr>
              <w:t>товарный знак</w:t>
            </w:r>
            <w:r w:rsidR="002F6186" w:rsidRPr="002F6186">
              <w:rPr>
                <w:rFonts w:ascii="GHEA Grapalat" w:hAnsi="GHEA Grapalat"/>
                <w:b/>
                <w:color w:val="000000" w:themeColor="text1"/>
                <w:sz w:val="20"/>
                <w:szCs w:val="20"/>
              </w:rPr>
              <w:t xml:space="preserve"> </w:t>
            </w:r>
            <w:r w:rsidR="00031C3D" w:rsidRPr="0026615A">
              <w:rPr>
                <w:rFonts w:ascii="GHEA Grapalat" w:hAnsi="GHEA Grapalat"/>
                <w:b/>
                <w:color w:val="000000" w:themeColor="text1"/>
                <w:sz w:val="18"/>
                <w:szCs w:val="18"/>
                <w:lang w:val="hy-AM"/>
              </w:rPr>
              <w:t>**</w:t>
            </w:r>
          </w:p>
        </w:tc>
        <w:tc>
          <w:tcPr>
            <w:tcW w:w="1928" w:type="dxa"/>
            <w:vAlign w:val="center"/>
          </w:tcPr>
          <w:p w14:paraId="3579C5CF"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3510" w:type="dxa"/>
            <w:vAlign w:val="center"/>
          </w:tcPr>
          <w:p w14:paraId="1BA66E18"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031C3D" w:rsidRPr="0026615A" w14:paraId="5314EC1C" w14:textId="77777777" w:rsidTr="00181D05">
        <w:trPr>
          <w:trHeight w:val="1117"/>
        </w:trPr>
        <w:tc>
          <w:tcPr>
            <w:tcW w:w="1362" w:type="dxa"/>
          </w:tcPr>
          <w:p w14:paraId="02892592" w14:textId="77777777" w:rsidR="00031C3D" w:rsidRPr="0026615A" w:rsidRDefault="00031C3D"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745" w:type="dxa"/>
          </w:tcPr>
          <w:p w14:paraId="072251B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1928" w:type="dxa"/>
          </w:tcPr>
          <w:p w14:paraId="4AA50D9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3510" w:type="dxa"/>
          </w:tcPr>
          <w:p w14:paraId="3906C088"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F6186" w:rsidRDefault="0026615A" w:rsidP="00D043C1">
      <w:pPr>
        <w:widowControl w:val="0"/>
        <w:tabs>
          <w:tab w:val="left" w:pos="6804"/>
        </w:tabs>
        <w:jc w:val="center"/>
        <w:rPr>
          <w:rFonts w:ascii="GHEA Grapalat" w:hAnsi="GHEA Grapalat"/>
          <w:color w:val="000000" w:themeColor="text1"/>
          <w:lang w:val="hy-AM"/>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6E4F1AA5"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031C3D">
        <w:rPr>
          <w:rFonts w:ascii="GHEA Grapalat" w:hAnsi="GHEA Grapalat"/>
          <w:b/>
          <w:sz w:val="24"/>
          <w:szCs w:val="24"/>
        </w:rPr>
        <w:t>ԵՔ-ԳՀԱՊՁԲ-2</w:t>
      </w:r>
      <w:r w:rsidR="002F6186">
        <w:rPr>
          <w:rFonts w:ascii="GHEA Grapalat" w:hAnsi="GHEA Grapalat"/>
          <w:b/>
          <w:sz w:val="24"/>
          <w:szCs w:val="24"/>
          <w:lang w:val="hy-AM"/>
        </w:rPr>
        <w:t>6</w:t>
      </w:r>
      <w:r w:rsidR="00031C3D">
        <w:rPr>
          <w:rFonts w:ascii="GHEA Grapalat" w:hAnsi="GHEA Grapalat"/>
          <w:b/>
          <w:sz w:val="24"/>
          <w:szCs w:val="24"/>
        </w:rPr>
        <w:t>/</w:t>
      </w:r>
      <w:r w:rsidR="00AE4A55">
        <w:rPr>
          <w:rFonts w:ascii="GHEA Grapalat" w:hAnsi="GHEA Grapalat"/>
          <w:b/>
          <w:sz w:val="24"/>
          <w:szCs w:val="24"/>
          <w:lang w:val="hy-AM"/>
        </w:rPr>
        <w:t>2</w:t>
      </w:r>
      <w:r w:rsidR="001F3925">
        <w:rPr>
          <w:rFonts w:ascii="GHEA Grapalat" w:hAnsi="GHEA Grapalat"/>
          <w:b/>
          <w:sz w:val="24"/>
          <w:szCs w:val="24"/>
        </w:rPr>
        <w:t>7</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4113458C" w14:textId="7997E110" w:rsidR="00091800" w:rsidRPr="00FD1EE4" w:rsidRDefault="00091800" w:rsidP="00091800">
      <w:pPr>
        <w:rPr>
          <w:rFonts w:ascii="GHEA Grapalat" w:eastAsia="GHEA Grapalat" w:hAnsi="GHEA Grapalat" w:cs="GHEA Grapalat"/>
        </w:rPr>
      </w:pP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52A20F28"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2E2C648C" w:rsidR="00091800" w:rsidRPr="00FD1EE4" w:rsidRDefault="00091800" w:rsidP="00091800">
      <w:pPr>
        <w:rPr>
          <w:rFonts w:ascii="GHEA Grapalat" w:eastAsia="GHEA Grapalat" w:hAnsi="GHEA Grapalat" w:cs="GHEA Grapalat"/>
          <w:b/>
        </w:rPr>
      </w:pP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81A21BA"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1F4EA96E" w:rsidR="00091800" w:rsidRDefault="00091800" w:rsidP="00091800">
      <w:pPr>
        <w:pBdr>
          <w:top w:val="nil"/>
          <w:left w:val="nil"/>
          <w:bottom w:val="nil"/>
          <w:right w:val="nil"/>
          <w:between w:val="nil"/>
        </w:pBdr>
        <w:spacing w:before="240"/>
        <w:rPr>
          <w:rFonts w:ascii="GHEA Grapalat" w:eastAsia="GHEA Grapalat" w:hAnsi="GHEA Grapalat" w:cs="GHEA Grapalat"/>
          <w:i/>
          <w:lang w:val="hy-AM"/>
        </w:rPr>
      </w:pPr>
    </w:p>
    <w:p w14:paraId="0A0269CD"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5BB7207"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0D92ED1"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BC5515E"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C8B4EF4"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1668D8FD"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6CFF190"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CA7608B"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7436D1C"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B1EDFD6"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7937137"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4BB8E8C4"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0735096" w14:textId="77777777" w:rsidR="00F83AB5" w:rsidRP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1"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753E0C66"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031C3D">
        <w:rPr>
          <w:rFonts w:ascii="GHEA Grapalat" w:hAnsi="GHEA Grapalat"/>
          <w:b/>
          <w:sz w:val="24"/>
          <w:szCs w:val="24"/>
        </w:rPr>
        <w:t>ԵՔ-ԳՀԱՊՁԲ-2</w:t>
      </w:r>
      <w:r w:rsidR="00F83AB5">
        <w:rPr>
          <w:rFonts w:ascii="GHEA Grapalat" w:hAnsi="GHEA Grapalat"/>
          <w:b/>
          <w:sz w:val="24"/>
          <w:szCs w:val="24"/>
          <w:lang w:val="hy-AM"/>
        </w:rPr>
        <w:t>6</w:t>
      </w:r>
      <w:r w:rsidR="00031C3D">
        <w:rPr>
          <w:rFonts w:ascii="GHEA Grapalat" w:hAnsi="GHEA Grapalat"/>
          <w:b/>
          <w:sz w:val="24"/>
          <w:szCs w:val="24"/>
        </w:rPr>
        <w:t>/</w:t>
      </w:r>
      <w:r w:rsidR="00AE4A55">
        <w:rPr>
          <w:rFonts w:ascii="GHEA Grapalat" w:hAnsi="GHEA Grapalat"/>
          <w:b/>
          <w:sz w:val="24"/>
          <w:szCs w:val="24"/>
          <w:lang w:val="hy-AM"/>
        </w:rPr>
        <w:t>2</w:t>
      </w:r>
      <w:r w:rsidR="001F3925">
        <w:rPr>
          <w:rFonts w:ascii="GHEA Grapalat" w:hAnsi="GHEA Grapalat"/>
          <w:b/>
          <w:sz w:val="24"/>
          <w:szCs w:val="24"/>
        </w:rPr>
        <w:t>7</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761D39DC"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031C3D">
        <w:rPr>
          <w:rFonts w:ascii="GHEA Grapalat" w:hAnsi="GHEA Grapalat"/>
          <w:spacing w:val="-6"/>
        </w:rPr>
        <w:t>ԵՔ-ԳՀԱՊՁԲ-2</w:t>
      </w:r>
      <w:r w:rsidR="00F83AB5">
        <w:rPr>
          <w:rFonts w:ascii="GHEA Grapalat" w:hAnsi="GHEA Grapalat"/>
          <w:spacing w:val="-6"/>
          <w:lang w:val="hy-AM"/>
        </w:rPr>
        <w:t>6</w:t>
      </w:r>
      <w:r w:rsidR="00031C3D">
        <w:rPr>
          <w:rFonts w:ascii="GHEA Grapalat" w:hAnsi="GHEA Grapalat"/>
          <w:spacing w:val="-6"/>
        </w:rPr>
        <w:t>/</w:t>
      </w:r>
      <w:r w:rsidR="00AE4A55">
        <w:rPr>
          <w:rFonts w:ascii="GHEA Grapalat" w:hAnsi="GHEA Grapalat"/>
          <w:spacing w:val="-6"/>
          <w:lang w:val="hy-AM"/>
        </w:rPr>
        <w:t>2</w:t>
      </w:r>
      <w:r w:rsidR="001F3925">
        <w:rPr>
          <w:rFonts w:ascii="GHEA Grapalat" w:hAnsi="GHEA Grapalat"/>
          <w:spacing w:val="-6"/>
        </w:rPr>
        <w:t>7</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51D89" w:rsidRPr="005744FC" w14:paraId="579D075F" w14:textId="77777777" w:rsidTr="001F39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1846BC5" w14:textId="38CF4CA5" w:rsidR="00D51D89" w:rsidRPr="00F83AB5" w:rsidRDefault="00F83AB5" w:rsidP="001F3925">
            <w:pPr>
              <w:widowControl w:val="0"/>
              <w:jc w:val="center"/>
              <w:rPr>
                <w:rFonts w:ascii="GHEA Grapalat" w:hAnsi="GHEA Grapalat"/>
                <w:b/>
                <w:bCs/>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0274A06" w14:textId="51992BD0" w:rsidR="00D51D89" w:rsidRPr="00B900BF" w:rsidRDefault="001F3925" w:rsidP="001F3925">
            <w:pPr>
              <w:pStyle w:val="BodyTextIndent2"/>
              <w:widowControl w:val="0"/>
              <w:spacing w:line="240" w:lineRule="auto"/>
              <w:ind w:firstLine="0"/>
              <w:rPr>
                <w:rFonts w:ascii="GHEA Grapalat" w:hAnsi="GHEA Grapalat"/>
                <w:szCs w:val="24"/>
              </w:rPr>
            </w:pPr>
            <w:r>
              <w:rPr>
                <w:rFonts w:ascii="GHEA Grapalat" w:hAnsi="GHEA Grapalat"/>
                <w:sz w:val="22"/>
                <w:szCs w:val="22"/>
              </w:rPr>
              <w:t>Питьевая вода</w:t>
            </w:r>
            <w:r w:rsidR="00D51D89" w:rsidRPr="00437A62">
              <w:rPr>
                <w:rFonts w:ascii="GHEA Grapalat" w:hAnsi="GHEA Grapalat"/>
                <w:sz w:val="22"/>
                <w:szCs w:val="22"/>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7E4F798E" w14:textId="77777777" w:rsidR="00D51D89" w:rsidRPr="005744FC" w:rsidRDefault="00D51D89" w:rsidP="001F392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9F73153" w14:textId="77777777" w:rsidR="00D51D89" w:rsidRPr="005744FC" w:rsidRDefault="00D51D89" w:rsidP="001F39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B2C253B" w14:textId="77777777" w:rsidR="00D51D89" w:rsidRPr="005744FC" w:rsidRDefault="00D51D89" w:rsidP="001F3925">
            <w:pPr>
              <w:widowControl w:val="0"/>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72199C9C"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031C3D">
        <w:rPr>
          <w:rFonts w:ascii="GHEA Grapalat" w:hAnsi="GHEA Grapalat"/>
          <w:i/>
          <w:sz w:val="22"/>
          <w:szCs w:val="22"/>
        </w:rPr>
        <w:t>ԵՔ-ԳՀԱՊՁԲ-2</w:t>
      </w:r>
      <w:r w:rsidR="00F83AB5">
        <w:rPr>
          <w:rFonts w:ascii="GHEA Grapalat" w:hAnsi="GHEA Grapalat"/>
          <w:i/>
          <w:sz w:val="22"/>
          <w:szCs w:val="22"/>
          <w:lang w:val="hy-AM"/>
        </w:rPr>
        <w:t>6</w:t>
      </w:r>
      <w:r w:rsidR="00031C3D">
        <w:rPr>
          <w:rFonts w:ascii="GHEA Grapalat" w:hAnsi="GHEA Grapalat"/>
          <w:i/>
          <w:sz w:val="22"/>
          <w:szCs w:val="22"/>
        </w:rPr>
        <w:t>/</w:t>
      </w:r>
      <w:r w:rsidR="00AE4A55">
        <w:rPr>
          <w:rFonts w:ascii="GHEA Grapalat" w:hAnsi="GHEA Grapalat"/>
          <w:i/>
          <w:sz w:val="22"/>
          <w:szCs w:val="22"/>
        </w:rPr>
        <w:t>2</w:t>
      </w:r>
      <w:r w:rsidR="001F3925">
        <w:rPr>
          <w:rFonts w:ascii="GHEA Grapalat" w:hAnsi="GHEA Grapalat"/>
          <w:i/>
          <w:sz w:val="22"/>
          <w:szCs w:val="22"/>
        </w:rPr>
        <w:t>7</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751B94EB"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31C3D">
        <w:rPr>
          <w:rFonts w:ascii="GHEA Grapalat" w:hAnsi="GHEA Grapalat"/>
          <w:sz w:val="22"/>
          <w:szCs w:val="22"/>
        </w:rPr>
        <w:t>ԵՔ-ԳՀԱՊՁԲ-2</w:t>
      </w:r>
      <w:r w:rsidR="00AE4A55">
        <w:rPr>
          <w:rFonts w:ascii="GHEA Grapalat" w:hAnsi="GHEA Grapalat"/>
          <w:sz w:val="22"/>
          <w:szCs w:val="22"/>
        </w:rPr>
        <w:t>6</w:t>
      </w:r>
      <w:r w:rsidR="00031C3D">
        <w:rPr>
          <w:rFonts w:ascii="GHEA Grapalat" w:hAnsi="GHEA Grapalat"/>
          <w:sz w:val="22"/>
          <w:szCs w:val="22"/>
        </w:rPr>
        <w:t>/</w:t>
      </w:r>
      <w:r w:rsidR="00AE4A55">
        <w:rPr>
          <w:rFonts w:ascii="GHEA Grapalat" w:hAnsi="GHEA Grapalat"/>
          <w:sz w:val="22"/>
          <w:szCs w:val="22"/>
        </w:rPr>
        <w:t>2</w:t>
      </w:r>
      <w:r w:rsidR="001F3925">
        <w:rPr>
          <w:rFonts w:ascii="GHEA Grapalat" w:hAnsi="GHEA Grapalat"/>
          <w:sz w:val="22"/>
          <w:szCs w:val="22"/>
        </w:rPr>
        <w:t>7</w:t>
      </w:r>
      <w:r w:rsidRPr="00B138F3">
        <w:rPr>
          <w:rFonts w:ascii="GHEA Grapalat" w:hAnsi="GHEA Grapalat"/>
          <w:sz w:val="22"/>
          <w:szCs w:val="22"/>
        </w:rPr>
        <w:t xml:space="preserve"> *.</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0EB352AF"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031C3D">
              <w:rPr>
                <w:rFonts w:ascii="GHEA Grapalat" w:hAnsi="GHEA Grapalat"/>
                <w:b/>
                <w:i/>
              </w:rPr>
              <w:t>ԵՔ-ԳՀԱՊՁԲ-2</w:t>
            </w:r>
            <w:r w:rsidR="00F83AB5">
              <w:rPr>
                <w:rFonts w:ascii="GHEA Grapalat" w:hAnsi="GHEA Grapalat"/>
                <w:b/>
                <w:i/>
                <w:lang w:val="hy-AM"/>
              </w:rPr>
              <w:t>6</w:t>
            </w:r>
            <w:r w:rsidR="00031C3D">
              <w:rPr>
                <w:rFonts w:ascii="GHEA Grapalat" w:hAnsi="GHEA Grapalat"/>
                <w:b/>
                <w:i/>
              </w:rPr>
              <w:t>/</w:t>
            </w:r>
            <w:r w:rsidR="002B6708">
              <w:rPr>
                <w:rFonts w:ascii="GHEA Grapalat" w:hAnsi="GHEA Grapalat"/>
                <w:b/>
                <w:i/>
              </w:rPr>
              <w:t>2</w:t>
            </w:r>
            <w:r w:rsidR="001F3925">
              <w:rPr>
                <w:rFonts w:ascii="GHEA Grapalat" w:hAnsi="GHEA Grapalat"/>
                <w:b/>
                <w:i/>
              </w:rPr>
              <w:t>7</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5D9929AB"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031C3D">
        <w:rPr>
          <w:rFonts w:ascii="GHEA Grapalat" w:hAnsi="GHEA Grapalat"/>
          <w:i/>
          <w:sz w:val="24"/>
          <w:szCs w:val="24"/>
        </w:rPr>
        <w:t>ԵՔ-ԳՀԱՊՁԲ-2</w:t>
      </w:r>
      <w:r w:rsidR="00F83AB5">
        <w:rPr>
          <w:rFonts w:ascii="GHEA Grapalat" w:hAnsi="GHEA Grapalat"/>
          <w:i/>
          <w:sz w:val="24"/>
          <w:szCs w:val="24"/>
          <w:lang w:val="hy-AM"/>
        </w:rPr>
        <w:t>6</w:t>
      </w:r>
      <w:r w:rsidR="00031C3D">
        <w:rPr>
          <w:rFonts w:ascii="GHEA Grapalat" w:hAnsi="GHEA Grapalat"/>
          <w:i/>
          <w:sz w:val="24"/>
          <w:szCs w:val="24"/>
        </w:rPr>
        <w:t>/</w:t>
      </w:r>
      <w:r w:rsidR="002B6708">
        <w:rPr>
          <w:rFonts w:ascii="GHEA Grapalat" w:hAnsi="GHEA Grapalat"/>
          <w:i/>
          <w:sz w:val="24"/>
          <w:szCs w:val="24"/>
        </w:rPr>
        <w:t>2</w:t>
      </w:r>
      <w:r w:rsidR="001F3925">
        <w:rPr>
          <w:rFonts w:ascii="GHEA Grapalat" w:hAnsi="GHEA Grapalat"/>
          <w:i/>
          <w:sz w:val="24"/>
          <w:szCs w:val="24"/>
        </w:rPr>
        <w:t>7</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555198EB"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31C3D">
        <w:rPr>
          <w:rFonts w:ascii="GHEA Grapalat" w:hAnsi="GHEA Grapalat"/>
        </w:rPr>
        <w:t>ԵՔ-ԳՀԱՊՁԲ-2</w:t>
      </w:r>
      <w:r w:rsidR="00F83AB5">
        <w:rPr>
          <w:rFonts w:ascii="GHEA Grapalat" w:hAnsi="GHEA Grapalat"/>
          <w:lang w:val="hy-AM"/>
        </w:rPr>
        <w:t>6</w:t>
      </w:r>
      <w:r w:rsidR="00031C3D">
        <w:rPr>
          <w:rFonts w:ascii="GHEA Grapalat" w:hAnsi="GHEA Grapalat"/>
        </w:rPr>
        <w:t>/</w:t>
      </w:r>
      <w:r w:rsidR="002B6708">
        <w:rPr>
          <w:rFonts w:ascii="GHEA Grapalat" w:hAnsi="GHEA Grapalat"/>
        </w:rPr>
        <w:t>2</w:t>
      </w:r>
      <w:r w:rsidR="001F3925">
        <w:rPr>
          <w:rFonts w:ascii="GHEA Grapalat" w:hAnsi="GHEA Grapalat"/>
        </w:rPr>
        <w:t>7</w:t>
      </w:r>
      <w:r w:rsidRPr="00B138F3">
        <w:rPr>
          <w:rFonts w:ascii="GHEA Grapalat" w:hAnsi="GHEA Grapalat"/>
        </w:rPr>
        <w:t>*.</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479D9277"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031C3D">
              <w:rPr>
                <w:rFonts w:ascii="GHEA Grapalat" w:hAnsi="GHEA Grapalat"/>
                <w:b/>
                <w:i/>
              </w:rPr>
              <w:t>ԵՔ-ԳՀԱՊՁԲ-2</w:t>
            </w:r>
            <w:r w:rsidR="00F83AB5">
              <w:rPr>
                <w:rFonts w:ascii="GHEA Grapalat" w:hAnsi="GHEA Grapalat"/>
                <w:b/>
                <w:i/>
                <w:lang w:val="hy-AM"/>
              </w:rPr>
              <w:t>6</w:t>
            </w:r>
            <w:r w:rsidR="00031C3D">
              <w:rPr>
                <w:rFonts w:ascii="GHEA Grapalat" w:hAnsi="GHEA Grapalat"/>
                <w:b/>
                <w:i/>
              </w:rPr>
              <w:t>/</w:t>
            </w:r>
            <w:r w:rsidR="002B6708">
              <w:rPr>
                <w:rFonts w:ascii="GHEA Grapalat" w:hAnsi="GHEA Grapalat"/>
                <w:b/>
                <w:i/>
              </w:rPr>
              <w:t>2</w:t>
            </w:r>
            <w:r w:rsidR="001F3925">
              <w:rPr>
                <w:rFonts w:ascii="GHEA Grapalat" w:hAnsi="GHEA Grapalat"/>
                <w:b/>
                <w:i/>
              </w:rPr>
              <w:t>7</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7F43A9A2"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031C3D">
        <w:rPr>
          <w:rFonts w:ascii="GHEA Grapalat" w:hAnsi="GHEA Grapalat"/>
          <w:b/>
          <w:i/>
          <w:sz w:val="24"/>
          <w:szCs w:val="24"/>
        </w:rPr>
        <w:t>ԵՔ-ԳՀԱՊՁԲ-2</w:t>
      </w:r>
      <w:r w:rsidR="00F83AB5">
        <w:rPr>
          <w:rFonts w:ascii="GHEA Grapalat" w:hAnsi="GHEA Grapalat"/>
          <w:b/>
          <w:i/>
          <w:sz w:val="24"/>
          <w:szCs w:val="24"/>
          <w:lang w:val="hy-AM"/>
        </w:rPr>
        <w:t>6</w:t>
      </w:r>
      <w:r w:rsidR="00031C3D">
        <w:rPr>
          <w:rFonts w:ascii="GHEA Grapalat" w:hAnsi="GHEA Grapalat"/>
          <w:b/>
          <w:i/>
          <w:sz w:val="24"/>
          <w:szCs w:val="24"/>
        </w:rPr>
        <w:t>/</w:t>
      </w:r>
      <w:r w:rsidR="002B6708">
        <w:rPr>
          <w:rFonts w:ascii="GHEA Grapalat" w:hAnsi="GHEA Grapalat"/>
          <w:b/>
          <w:i/>
          <w:sz w:val="24"/>
          <w:szCs w:val="24"/>
        </w:rPr>
        <w:t>2</w:t>
      </w:r>
      <w:r w:rsidR="001F3925">
        <w:rPr>
          <w:rFonts w:ascii="GHEA Grapalat" w:hAnsi="GHEA Grapalat"/>
          <w:b/>
          <w:i/>
          <w:sz w:val="24"/>
          <w:szCs w:val="24"/>
        </w:rPr>
        <w:t>7</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4E443389" w:rsidR="00071D1C" w:rsidRPr="00F90E2D" w:rsidRDefault="00071D1C" w:rsidP="00B46D58">
      <w:pPr>
        <w:widowControl w:val="0"/>
        <w:spacing w:after="160"/>
        <w:ind w:left="-142" w:firstLine="142"/>
        <w:jc w:val="center"/>
        <w:rPr>
          <w:rFonts w:ascii="GHEA Grapalat" w:hAnsi="GHEA Grapalat" w:cs="Times Armenian"/>
          <w:b/>
          <w:lang w:val="hy-AM"/>
        </w:rPr>
      </w:pPr>
      <w:r w:rsidRPr="00B138F3">
        <w:rPr>
          <w:rFonts w:ascii="GHEA Grapalat" w:hAnsi="GHEA Grapalat"/>
          <w:b/>
        </w:rPr>
        <w:t>ПОСТАВК</w:t>
      </w:r>
      <w:r w:rsidR="00F15CED" w:rsidRPr="00B138F3">
        <w:rPr>
          <w:rFonts w:ascii="GHEA Grapalat" w:hAnsi="GHEA Grapalat"/>
          <w:b/>
        </w:rPr>
        <w:t>И ТОВАРА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2A1A10D"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2B670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2B6708">
        <w:rPr>
          <w:rFonts w:ascii="GHEA Grapalat" w:hAnsi="GHEA Grapalat"/>
        </w:rPr>
        <w:t>25-</w:t>
      </w:r>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3290B7E0"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1F3925">
        <w:rPr>
          <w:rFonts w:ascii="GHEA Grapalat" w:hAnsi="GHEA Grapalat"/>
          <w:u w:val="single"/>
        </w:rPr>
        <w:t>20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6B4C2CA0"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5D7586">
        <w:rPr>
          <w:rFonts w:ascii="GHEA Grapalat" w:hAnsi="GHEA Grapalat"/>
          <w:lang w:val="hy-AM"/>
        </w:rPr>
        <w:t>.05</w:t>
      </w:r>
      <w:r w:rsidRPr="00B138F3">
        <w:rPr>
          <w:rFonts w:ascii="GHEA Grapalat" w:hAnsi="GHEA Grapalat"/>
        </w:rPr>
        <w:t xml:space="preserve"> (</w:t>
      </w:r>
      <w:r w:rsidR="005D7586" w:rsidRPr="00B138F3">
        <w:rPr>
          <w:rFonts w:ascii="GHEA Grapalat" w:hAnsi="GHEA Grapalat"/>
        </w:rPr>
        <w:t>ноль целых пять сотых</w:t>
      </w:r>
      <w:r w:rsidRPr="00B138F3">
        <w:rPr>
          <w:rFonts w:ascii="GHEA Grapalat" w:hAnsi="GHEA Grapalat"/>
        </w:rPr>
        <w:t>) процента от цены подлежащего поставке, но не поставленного товара.</w:t>
      </w:r>
    </w:p>
    <w:p w14:paraId="558D08F7" w14:textId="283FDA76"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5D7586">
        <w:rPr>
          <w:rFonts w:ascii="GHEA Grapalat" w:hAnsi="GHEA Grapalat"/>
          <w:lang w:val="hy-AM"/>
        </w:rPr>
        <w:t>0.5</w:t>
      </w:r>
      <w:r w:rsidRPr="00B138F3">
        <w:rPr>
          <w:rFonts w:ascii="GHEA Grapalat" w:hAnsi="GHEA Grapalat"/>
        </w:rPr>
        <w:t xml:space="preserve"> (</w:t>
      </w:r>
      <w:r w:rsidR="005D7586" w:rsidRPr="00B138F3">
        <w:rPr>
          <w:rFonts w:ascii="GHEA Grapalat" w:hAnsi="GHEA Grapalat"/>
        </w:rPr>
        <w:t xml:space="preserve">ноль целых пять </w:t>
      </w:r>
      <w:r w:rsidR="005D7586">
        <w:rPr>
          <w:rFonts w:ascii="GHEA Grapalat" w:hAnsi="GHEA Grapalat"/>
        </w:rPr>
        <w:t>десятых</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41D81E51"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w:t>
      </w:r>
      <w:r w:rsidR="005D7586">
        <w:rPr>
          <w:rFonts w:ascii="GHEA Grapalat" w:hAnsi="GHEA Grapalat"/>
          <w:lang w:val="hy-AM"/>
        </w:rPr>
        <w:t>.</w:t>
      </w:r>
      <w:r w:rsidRPr="00B138F3">
        <w:rPr>
          <w:rFonts w:ascii="GHEA Grapalat" w:hAnsi="GHEA Grapalat"/>
        </w:rPr>
        <w:t>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B138F3">
        <w:rPr>
          <w:rFonts w:ascii="GHEA Grapalat" w:hAnsi="GHEA Grapalat"/>
        </w:rPr>
        <w:lastRenderedPageBreak/>
        <w:t>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2AB2C0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2976883" w14:textId="2964E005" w:rsidR="00982860" w:rsidRPr="00982860" w:rsidRDefault="00071D1C" w:rsidP="00287332">
      <w:pPr>
        <w:shd w:val="clear" w:color="auto" w:fill="FFFFFF" w:themeFill="background1"/>
        <w:ind w:firstLine="567"/>
        <w:jc w:val="both"/>
        <w:rPr>
          <w:rFonts w:ascii="GHEA Grapalat" w:hAnsi="GHEA Grapalat" w:cs="Sylfaen"/>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002056D3" w:rsidRPr="002056D3">
        <w:rPr>
          <w:rFonts w:ascii="GHEA Grapalat" w:hAnsi="GHEA Grapalat" w:cs="Sylfaen"/>
        </w:rPr>
        <w:t>Права и обязанности Покупателя, предусмотренные настоящим договором, осуществляются Управлением снабжения и технического обслуживания аппарата мэрии города Еревана в порядке, установленном законодательством Республики Армения.</w:t>
      </w: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1"/>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260"/>
        <w:gridCol w:w="1260"/>
        <w:gridCol w:w="1170"/>
        <w:gridCol w:w="726"/>
        <w:gridCol w:w="3954"/>
        <w:gridCol w:w="681"/>
        <w:gridCol w:w="219"/>
        <w:gridCol w:w="720"/>
        <w:gridCol w:w="990"/>
        <w:gridCol w:w="810"/>
        <w:gridCol w:w="1080"/>
        <w:gridCol w:w="810"/>
        <w:gridCol w:w="1293"/>
        <w:gridCol w:w="8"/>
      </w:tblGrid>
      <w:tr w:rsidR="00B138F3" w:rsidRPr="00B138F3" w14:paraId="4DF6B19D" w14:textId="77777777" w:rsidTr="00902048">
        <w:tc>
          <w:tcPr>
            <w:tcW w:w="15696" w:type="dxa"/>
            <w:gridSpan w:val="15"/>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E010A03" w14:textId="77777777" w:rsidTr="0026748A">
        <w:trPr>
          <w:gridAfter w:val="1"/>
          <w:wAfter w:w="8" w:type="dxa"/>
          <w:trHeight w:val="219"/>
        </w:trPr>
        <w:tc>
          <w:tcPr>
            <w:tcW w:w="715" w:type="dxa"/>
            <w:vMerge w:val="restart"/>
            <w:vAlign w:val="center"/>
          </w:tcPr>
          <w:p w14:paraId="0C08ADB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60" w:type="dxa"/>
            <w:vMerge w:val="restart"/>
            <w:vAlign w:val="center"/>
          </w:tcPr>
          <w:p w14:paraId="43FD7C4E"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14:paraId="6E969DF7" w14:textId="77777777" w:rsidR="00071D1C" w:rsidRPr="00B138F3" w:rsidRDefault="001D0249" w:rsidP="00E55E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70" w:type="dxa"/>
            <w:vMerge w:val="restart"/>
            <w:vAlign w:val="center"/>
          </w:tcPr>
          <w:p w14:paraId="23370092" w14:textId="00C70C60" w:rsidR="00071D1C" w:rsidRPr="00B138F3" w:rsidRDefault="002B6708" w:rsidP="00E55E3E">
            <w:pPr>
              <w:widowControl w:val="0"/>
              <w:ind w:left="-96" w:right="-108"/>
              <w:jc w:val="center"/>
              <w:rPr>
                <w:rFonts w:ascii="GHEA Grapalat" w:hAnsi="GHEA Grapalat"/>
                <w:sz w:val="16"/>
                <w:szCs w:val="16"/>
              </w:rPr>
            </w:pPr>
            <w:r>
              <w:rPr>
                <w:rFonts w:ascii="GHEA Grapalat" w:hAnsi="GHEA Grapalat"/>
                <w:bCs/>
                <w:color w:val="000000" w:themeColor="text1"/>
                <w:sz w:val="16"/>
                <w:szCs w:val="16"/>
              </w:rPr>
              <w:t>товарный знак</w:t>
            </w:r>
            <w:r w:rsidR="00DE6EF8" w:rsidRPr="00DE6EF8">
              <w:rPr>
                <w:rFonts w:ascii="GHEA Grapalat" w:hAnsi="GHEA Grapalat"/>
                <w:b/>
                <w:color w:val="000000" w:themeColor="text1"/>
                <w:sz w:val="16"/>
                <w:szCs w:val="16"/>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4680" w:type="dxa"/>
            <w:gridSpan w:val="2"/>
            <w:vMerge w:val="restart"/>
            <w:vAlign w:val="center"/>
          </w:tcPr>
          <w:p w14:paraId="101DB3FD" w14:textId="77777777" w:rsidR="00071D1C" w:rsidRPr="00B138F3" w:rsidRDefault="00071D1C"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gridSpan w:val="2"/>
            <w:vMerge w:val="restart"/>
            <w:vAlign w:val="center"/>
          </w:tcPr>
          <w:p w14:paraId="5E8EA74E" w14:textId="77777777" w:rsidR="00071D1C" w:rsidRPr="00B138F3" w:rsidRDefault="00071D1C"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0" w:type="dxa"/>
            <w:vMerge w:val="restart"/>
            <w:vAlign w:val="center"/>
          </w:tcPr>
          <w:p w14:paraId="21B55698"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0" w:type="dxa"/>
            <w:vMerge w:val="restart"/>
            <w:vAlign w:val="center"/>
          </w:tcPr>
          <w:p w14:paraId="44C7D757"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10" w:type="dxa"/>
            <w:vMerge w:val="restart"/>
            <w:vAlign w:val="center"/>
          </w:tcPr>
          <w:p w14:paraId="419D0171" w14:textId="77777777" w:rsidR="00071D1C" w:rsidRPr="00B138F3" w:rsidRDefault="00071D1C"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83" w:type="dxa"/>
            <w:gridSpan w:val="3"/>
            <w:vAlign w:val="center"/>
          </w:tcPr>
          <w:p w14:paraId="3F4D27E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E55E3E" w:rsidRPr="00B138F3" w14:paraId="07335F05" w14:textId="77777777" w:rsidTr="0026748A">
        <w:trPr>
          <w:gridAfter w:val="1"/>
          <w:wAfter w:w="8" w:type="dxa"/>
          <w:trHeight w:val="445"/>
        </w:trPr>
        <w:tc>
          <w:tcPr>
            <w:tcW w:w="715" w:type="dxa"/>
            <w:vMerge/>
            <w:vAlign w:val="center"/>
          </w:tcPr>
          <w:p w14:paraId="58E9CBF0" w14:textId="77777777" w:rsidR="00071D1C" w:rsidRPr="00B138F3" w:rsidRDefault="00071D1C" w:rsidP="00E55E3E">
            <w:pPr>
              <w:widowControl w:val="0"/>
              <w:jc w:val="center"/>
              <w:rPr>
                <w:rFonts w:ascii="GHEA Grapalat" w:hAnsi="GHEA Grapalat"/>
                <w:sz w:val="16"/>
                <w:szCs w:val="16"/>
              </w:rPr>
            </w:pPr>
          </w:p>
        </w:tc>
        <w:tc>
          <w:tcPr>
            <w:tcW w:w="1260" w:type="dxa"/>
            <w:vMerge/>
            <w:vAlign w:val="center"/>
          </w:tcPr>
          <w:p w14:paraId="1C418E88" w14:textId="77777777" w:rsidR="00071D1C" w:rsidRPr="00B138F3" w:rsidRDefault="00071D1C" w:rsidP="00E55E3E">
            <w:pPr>
              <w:widowControl w:val="0"/>
              <w:jc w:val="center"/>
              <w:rPr>
                <w:rFonts w:ascii="GHEA Grapalat" w:hAnsi="GHEA Grapalat"/>
                <w:sz w:val="16"/>
                <w:szCs w:val="16"/>
              </w:rPr>
            </w:pPr>
          </w:p>
        </w:tc>
        <w:tc>
          <w:tcPr>
            <w:tcW w:w="1260" w:type="dxa"/>
            <w:vMerge/>
            <w:vAlign w:val="center"/>
          </w:tcPr>
          <w:p w14:paraId="1A05B0CE" w14:textId="77777777" w:rsidR="00071D1C" w:rsidRPr="00B138F3" w:rsidRDefault="00071D1C" w:rsidP="00E55E3E">
            <w:pPr>
              <w:widowControl w:val="0"/>
              <w:jc w:val="center"/>
              <w:rPr>
                <w:rFonts w:ascii="GHEA Grapalat" w:hAnsi="GHEA Grapalat"/>
                <w:sz w:val="16"/>
                <w:szCs w:val="16"/>
              </w:rPr>
            </w:pPr>
          </w:p>
        </w:tc>
        <w:tc>
          <w:tcPr>
            <w:tcW w:w="1170" w:type="dxa"/>
            <w:vMerge/>
            <w:vAlign w:val="center"/>
          </w:tcPr>
          <w:p w14:paraId="675C878E" w14:textId="77777777" w:rsidR="00071D1C" w:rsidRPr="00B138F3" w:rsidRDefault="00071D1C" w:rsidP="00E55E3E">
            <w:pPr>
              <w:widowControl w:val="0"/>
              <w:jc w:val="center"/>
              <w:rPr>
                <w:rFonts w:ascii="GHEA Grapalat" w:hAnsi="GHEA Grapalat"/>
                <w:sz w:val="16"/>
                <w:szCs w:val="16"/>
              </w:rPr>
            </w:pPr>
          </w:p>
        </w:tc>
        <w:tc>
          <w:tcPr>
            <w:tcW w:w="4680" w:type="dxa"/>
            <w:gridSpan w:val="2"/>
            <w:vMerge/>
            <w:vAlign w:val="center"/>
          </w:tcPr>
          <w:p w14:paraId="63C93FAE" w14:textId="77777777" w:rsidR="00071D1C" w:rsidRPr="00B138F3" w:rsidRDefault="00071D1C" w:rsidP="00E55E3E">
            <w:pPr>
              <w:widowControl w:val="0"/>
              <w:jc w:val="center"/>
              <w:rPr>
                <w:rFonts w:ascii="GHEA Grapalat" w:hAnsi="GHEA Grapalat"/>
                <w:sz w:val="16"/>
                <w:szCs w:val="16"/>
              </w:rPr>
            </w:pPr>
          </w:p>
        </w:tc>
        <w:tc>
          <w:tcPr>
            <w:tcW w:w="900" w:type="dxa"/>
            <w:gridSpan w:val="2"/>
            <w:vMerge/>
            <w:vAlign w:val="center"/>
          </w:tcPr>
          <w:p w14:paraId="3A9CE209" w14:textId="77777777" w:rsidR="00071D1C" w:rsidRPr="00B138F3" w:rsidRDefault="00071D1C" w:rsidP="00E55E3E">
            <w:pPr>
              <w:widowControl w:val="0"/>
              <w:jc w:val="center"/>
              <w:rPr>
                <w:rFonts w:ascii="GHEA Grapalat" w:hAnsi="GHEA Grapalat"/>
                <w:sz w:val="16"/>
                <w:szCs w:val="16"/>
              </w:rPr>
            </w:pPr>
          </w:p>
        </w:tc>
        <w:tc>
          <w:tcPr>
            <w:tcW w:w="720" w:type="dxa"/>
            <w:vMerge/>
            <w:vAlign w:val="center"/>
          </w:tcPr>
          <w:p w14:paraId="2F98355C" w14:textId="77777777" w:rsidR="00071D1C" w:rsidRPr="00B138F3" w:rsidRDefault="00071D1C" w:rsidP="00E55E3E">
            <w:pPr>
              <w:widowControl w:val="0"/>
              <w:jc w:val="center"/>
              <w:rPr>
                <w:rFonts w:ascii="GHEA Grapalat" w:hAnsi="GHEA Grapalat"/>
                <w:sz w:val="16"/>
                <w:szCs w:val="16"/>
              </w:rPr>
            </w:pPr>
          </w:p>
        </w:tc>
        <w:tc>
          <w:tcPr>
            <w:tcW w:w="990" w:type="dxa"/>
            <w:vMerge/>
            <w:vAlign w:val="center"/>
          </w:tcPr>
          <w:p w14:paraId="7D43C5D6" w14:textId="77777777" w:rsidR="00071D1C" w:rsidRPr="00B138F3" w:rsidRDefault="00071D1C" w:rsidP="00E55E3E">
            <w:pPr>
              <w:widowControl w:val="0"/>
              <w:jc w:val="center"/>
              <w:rPr>
                <w:rFonts w:ascii="GHEA Grapalat" w:hAnsi="GHEA Grapalat"/>
                <w:sz w:val="16"/>
                <w:szCs w:val="16"/>
              </w:rPr>
            </w:pPr>
          </w:p>
        </w:tc>
        <w:tc>
          <w:tcPr>
            <w:tcW w:w="810" w:type="dxa"/>
            <w:vMerge/>
            <w:vAlign w:val="center"/>
          </w:tcPr>
          <w:p w14:paraId="2C09A485" w14:textId="77777777" w:rsidR="00071D1C" w:rsidRPr="00B138F3" w:rsidRDefault="00071D1C" w:rsidP="00E55E3E">
            <w:pPr>
              <w:widowControl w:val="0"/>
              <w:jc w:val="center"/>
              <w:rPr>
                <w:rFonts w:ascii="GHEA Grapalat" w:hAnsi="GHEA Grapalat"/>
                <w:sz w:val="16"/>
                <w:szCs w:val="16"/>
              </w:rPr>
            </w:pPr>
          </w:p>
        </w:tc>
        <w:tc>
          <w:tcPr>
            <w:tcW w:w="1080" w:type="dxa"/>
            <w:vAlign w:val="center"/>
          </w:tcPr>
          <w:p w14:paraId="08F94CE0"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10" w:type="dxa"/>
            <w:vAlign w:val="center"/>
          </w:tcPr>
          <w:p w14:paraId="5F06D696" w14:textId="77777777" w:rsidR="00071D1C" w:rsidRPr="00B138F3" w:rsidRDefault="00071D1C" w:rsidP="00E55E3E">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93" w:type="dxa"/>
            <w:vAlign w:val="center"/>
          </w:tcPr>
          <w:p w14:paraId="24630E96" w14:textId="77777777" w:rsidR="00700C81" w:rsidRPr="00B138F3" w:rsidRDefault="005646FC"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26748A" w:rsidRPr="00B138F3" w14:paraId="4A0B8E66" w14:textId="77777777" w:rsidTr="0026748A">
        <w:trPr>
          <w:gridAfter w:val="1"/>
          <w:wAfter w:w="8" w:type="dxa"/>
          <w:trHeight w:val="246"/>
        </w:trPr>
        <w:tc>
          <w:tcPr>
            <w:tcW w:w="715" w:type="dxa"/>
            <w:vAlign w:val="center"/>
          </w:tcPr>
          <w:p w14:paraId="58D10414" w14:textId="77777777" w:rsidR="0026748A" w:rsidRPr="0026748A" w:rsidRDefault="0026748A" w:rsidP="0026748A">
            <w:pPr>
              <w:widowControl w:val="0"/>
              <w:jc w:val="center"/>
              <w:rPr>
                <w:rFonts w:ascii="GHEA Grapalat" w:hAnsi="GHEA Grapalat"/>
                <w:sz w:val="18"/>
                <w:szCs w:val="18"/>
                <w:lang w:val="en-US"/>
              </w:rPr>
            </w:pPr>
            <w:r w:rsidRPr="0026748A">
              <w:rPr>
                <w:rFonts w:ascii="GHEA Grapalat" w:hAnsi="GHEA Grapalat"/>
                <w:sz w:val="18"/>
                <w:szCs w:val="18"/>
                <w:lang w:val="en-US"/>
              </w:rPr>
              <w:t>1</w:t>
            </w:r>
          </w:p>
        </w:tc>
        <w:tc>
          <w:tcPr>
            <w:tcW w:w="1260" w:type="dxa"/>
            <w:vAlign w:val="center"/>
          </w:tcPr>
          <w:p w14:paraId="6596551F" w14:textId="4FA11217" w:rsidR="0026748A" w:rsidRPr="0026748A" w:rsidRDefault="0026748A" w:rsidP="0026748A">
            <w:pPr>
              <w:tabs>
                <w:tab w:val="left" w:pos="6615"/>
              </w:tabs>
              <w:jc w:val="center"/>
              <w:rPr>
                <w:rFonts w:ascii="GHEA Grapalat" w:hAnsi="GHEA Grapalat"/>
                <w:i/>
                <w:sz w:val="18"/>
                <w:szCs w:val="18"/>
              </w:rPr>
            </w:pPr>
            <w:r w:rsidRPr="0026748A">
              <w:rPr>
                <w:rFonts w:ascii="GHEA Grapalat" w:hAnsi="GHEA Grapalat" w:cs="GHEA Grapalat"/>
                <w:iCs/>
                <w:color w:val="000000"/>
                <w:sz w:val="18"/>
                <w:szCs w:val="18"/>
              </w:rPr>
              <w:t>41111100/12</w:t>
            </w:r>
          </w:p>
        </w:tc>
        <w:tc>
          <w:tcPr>
            <w:tcW w:w="1260" w:type="dxa"/>
            <w:vAlign w:val="center"/>
          </w:tcPr>
          <w:p w14:paraId="534C68A4" w14:textId="713FD66B" w:rsidR="0026748A" w:rsidRPr="0026748A" w:rsidRDefault="0026748A" w:rsidP="0026748A">
            <w:pPr>
              <w:widowControl w:val="0"/>
              <w:jc w:val="center"/>
              <w:rPr>
                <w:rFonts w:ascii="GHEA Grapalat" w:hAnsi="GHEA Grapalat"/>
                <w:sz w:val="18"/>
                <w:szCs w:val="18"/>
              </w:rPr>
            </w:pPr>
            <w:r w:rsidRPr="0026748A">
              <w:rPr>
                <w:rFonts w:ascii="GHEA Grapalat" w:hAnsi="GHEA Grapalat"/>
                <w:sz w:val="18"/>
                <w:szCs w:val="18"/>
                <w:lang w:val="hy-AM"/>
              </w:rPr>
              <w:t>Натуральная родниковая питьевая вода</w:t>
            </w:r>
          </w:p>
        </w:tc>
        <w:tc>
          <w:tcPr>
            <w:tcW w:w="1170" w:type="dxa"/>
            <w:vAlign w:val="center"/>
          </w:tcPr>
          <w:p w14:paraId="35574860" w14:textId="77777777" w:rsidR="0026748A" w:rsidRPr="0026748A" w:rsidRDefault="0026748A" w:rsidP="0026748A">
            <w:pPr>
              <w:widowControl w:val="0"/>
              <w:jc w:val="center"/>
              <w:rPr>
                <w:rFonts w:ascii="GHEA Grapalat" w:hAnsi="GHEA Grapalat"/>
                <w:sz w:val="18"/>
                <w:szCs w:val="18"/>
              </w:rPr>
            </w:pPr>
          </w:p>
        </w:tc>
        <w:tc>
          <w:tcPr>
            <w:tcW w:w="4680" w:type="dxa"/>
            <w:gridSpan w:val="2"/>
            <w:vAlign w:val="center"/>
          </w:tcPr>
          <w:p w14:paraId="72691BCF" w14:textId="77777777" w:rsidR="0026748A" w:rsidRPr="00B563F6" w:rsidRDefault="0026748A" w:rsidP="0026748A">
            <w:pPr>
              <w:ind w:firstLine="342"/>
              <w:rPr>
                <w:rFonts w:ascii="GHEA Grapalat" w:hAnsi="GHEA Grapalat"/>
                <w:sz w:val="18"/>
                <w:szCs w:val="18"/>
              </w:rPr>
            </w:pPr>
            <w:r w:rsidRPr="00B563F6">
              <w:rPr>
                <w:rFonts w:ascii="GHEA Grapalat" w:hAnsi="GHEA Grapalat"/>
                <w:sz w:val="18"/>
                <w:szCs w:val="18"/>
                <w:lang w:val="hy-AM"/>
              </w:rPr>
              <w:t>Натуральная родниковая питьевая вода, прошедшая фазу дополнительной очистки, т.е</w:t>
            </w:r>
            <w:r w:rsidRPr="00B563F6">
              <w:rPr>
                <w:rFonts w:ascii="GHEA Grapalat" w:hAnsi="GHEA Grapalat"/>
                <w:sz w:val="18"/>
                <w:szCs w:val="18"/>
              </w:rPr>
              <w:t xml:space="preserve">.- </w:t>
            </w:r>
            <w:r w:rsidRPr="00B563F6">
              <w:rPr>
                <w:rFonts w:ascii="GHEA Grapalat" w:hAnsi="GHEA Grapalat"/>
                <w:sz w:val="18"/>
                <w:szCs w:val="18"/>
                <w:lang w:val="hy-AM"/>
              </w:rPr>
              <w:t>должна быть подвергнута твердой очистке угольным фильтром и более нежным фильтром,</w:t>
            </w:r>
          </w:p>
          <w:p w14:paraId="455CBEAC" w14:textId="77777777" w:rsidR="0026748A" w:rsidRPr="00B563F6" w:rsidRDefault="0026748A" w:rsidP="0026748A">
            <w:pPr>
              <w:pStyle w:val="HTMLPreformatted"/>
              <w:shd w:val="clear" w:color="auto" w:fill="F8F9FA"/>
              <w:rPr>
                <w:rFonts w:ascii="GHEA Grapalat" w:hAnsi="GHEA Grapalat" w:cs="Times New Roman"/>
                <w:sz w:val="18"/>
                <w:szCs w:val="18"/>
                <w:lang w:val="ru-RU"/>
              </w:rPr>
            </w:pPr>
            <w:r w:rsidRPr="00B563F6">
              <w:rPr>
                <w:rFonts w:ascii="GHEA Grapalat" w:hAnsi="GHEA Grapalat"/>
                <w:color w:val="202124"/>
                <w:sz w:val="18"/>
                <w:szCs w:val="18"/>
                <w:lang w:val="ru-RU"/>
              </w:rPr>
              <w:lastRenderedPageBreak/>
              <w:t>- вода должна поставляться в недеформируемых, чистых, без повреждений и посторонних запахов бутылках емкостью 18-20 литров с заводской маркировкой и герметичной пробкой</w:t>
            </w:r>
            <w:r>
              <w:rPr>
                <w:rFonts w:ascii="GHEA Grapalat" w:hAnsi="GHEA Grapalat"/>
                <w:color w:val="202124"/>
                <w:sz w:val="18"/>
                <w:szCs w:val="18"/>
                <w:lang w:val="hy-AM"/>
              </w:rPr>
              <w:t xml:space="preserve">, </w:t>
            </w:r>
            <w:r>
              <w:rPr>
                <w:rFonts w:ascii="GHEA Grapalat" w:hAnsi="GHEA Grapalat"/>
                <w:color w:val="202124"/>
                <w:sz w:val="18"/>
                <w:szCs w:val="18"/>
                <w:lang w:val="ru-RU"/>
              </w:rPr>
              <w:t xml:space="preserve">до </w:t>
            </w:r>
            <w:r>
              <w:rPr>
                <w:rFonts w:ascii="GHEA Grapalat" w:hAnsi="GHEA Grapalat"/>
                <w:color w:val="202124"/>
                <w:sz w:val="18"/>
                <w:szCs w:val="18"/>
                <w:lang w:val="hy-AM"/>
              </w:rPr>
              <w:t>67470</w:t>
            </w:r>
            <w:r>
              <w:rPr>
                <w:rFonts w:ascii="GHEA Grapalat" w:hAnsi="GHEA Grapalat"/>
                <w:color w:val="202124"/>
                <w:sz w:val="18"/>
                <w:szCs w:val="18"/>
                <w:lang w:val="ru-RU"/>
              </w:rPr>
              <w:t xml:space="preserve"> литров</w:t>
            </w:r>
            <w:r w:rsidRPr="00B563F6">
              <w:rPr>
                <w:rFonts w:ascii="GHEA Grapalat" w:hAnsi="GHEA Grapalat" w:cs="Times New Roman"/>
                <w:sz w:val="18"/>
                <w:szCs w:val="18"/>
                <w:lang w:val="hy-AM"/>
              </w:rPr>
              <w:t>.</w:t>
            </w:r>
          </w:p>
          <w:p w14:paraId="120BAAAC" w14:textId="77777777" w:rsidR="0026748A" w:rsidRPr="001C587F" w:rsidRDefault="0026748A" w:rsidP="0026748A">
            <w:pPr>
              <w:pStyle w:val="HTMLPreformatted"/>
              <w:shd w:val="clear" w:color="auto" w:fill="F8F9FA"/>
              <w:rPr>
                <w:rFonts w:ascii="GHEA Grapalat" w:hAnsi="GHEA Grapalat"/>
                <w:color w:val="202124"/>
                <w:sz w:val="18"/>
                <w:szCs w:val="18"/>
                <w:lang w:val="ru-RU"/>
              </w:rPr>
            </w:pPr>
            <w:r w:rsidRPr="00B563F6">
              <w:rPr>
                <w:rFonts w:ascii="GHEA Grapalat" w:hAnsi="GHEA Grapalat"/>
                <w:color w:val="202124"/>
                <w:sz w:val="18"/>
                <w:szCs w:val="18"/>
                <w:lang w:val="ru-RU"/>
              </w:rPr>
              <w:t xml:space="preserve">    Промывка устройств горячей-холодной воды должна производиться при первой установке воды, а т</w:t>
            </w:r>
            <w:r w:rsidRPr="00B563F6">
              <w:rPr>
                <w:rFonts w:ascii="GHEA Grapalat" w:hAnsi="GHEA Grapalat" w:cs="Times New Roman"/>
                <w:sz w:val="18"/>
                <w:szCs w:val="18"/>
                <w:lang w:val="hy-AM"/>
              </w:rPr>
              <w:t>.</w:t>
            </w:r>
            <w:r w:rsidRPr="00B563F6">
              <w:rPr>
                <w:rFonts w:ascii="GHEA Grapalat" w:hAnsi="GHEA Grapalat" w:cs="Times New Roman"/>
                <w:sz w:val="18"/>
                <w:szCs w:val="18"/>
                <w:lang w:val="ru-RU"/>
              </w:rPr>
              <w:t>ж  в течении года, при необходимости, в течении 2-х рабочих дней после подачи заявки.</w:t>
            </w:r>
            <w:r w:rsidRPr="001C587F">
              <w:rPr>
                <w:rFonts w:ascii="GHEA Grapalat" w:hAnsi="GHEA Grapalat" w:cs="Times New Roman"/>
                <w:sz w:val="18"/>
                <w:szCs w:val="18"/>
                <w:lang w:val="ru-RU"/>
              </w:rPr>
              <w:t xml:space="preserve"> По желанию </w:t>
            </w:r>
            <w:r w:rsidRPr="00AD0209">
              <w:rPr>
                <w:rFonts w:ascii="GHEA Grapalat" w:hAnsi="GHEA Grapalat" w:cs="Times New Roman"/>
                <w:sz w:val="18"/>
                <w:szCs w:val="18"/>
                <w:lang w:val="ru-RU"/>
              </w:rPr>
              <w:t>покупателя</w:t>
            </w:r>
            <w:r w:rsidRPr="001C587F">
              <w:rPr>
                <w:rFonts w:ascii="GHEA Grapalat" w:hAnsi="GHEA Grapalat" w:cs="Times New Roman"/>
                <w:sz w:val="18"/>
                <w:szCs w:val="18"/>
                <w:lang w:val="ru-RU"/>
              </w:rPr>
              <w:t xml:space="preserve"> необходимо предоставить сертификат качества продукции (воды и бутылки).</w:t>
            </w:r>
          </w:p>
          <w:p w14:paraId="649F4852" w14:textId="77777777" w:rsidR="0026748A" w:rsidRPr="001C587F" w:rsidRDefault="0026748A" w:rsidP="0026748A">
            <w:pPr>
              <w:pStyle w:val="HTMLPreformatted"/>
              <w:shd w:val="clear" w:color="auto" w:fill="F8F9FA"/>
              <w:rPr>
                <w:rStyle w:val="y2iqfc"/>
                <w:rFonts w:ascii="GHEA Grapalat" w:hAnsi="GHEA Grapalat"/>
                <w:color w:val="202124"/>
                <w:sz w:val="18"/>
                <w:szCs w:val="18"/>
                <w:lang w:val="ru-RU"/>
              </w:rPr>
            </w:pPr>
            <w:r w:rsidRPr="00B563F6">
              <w:rPr>
                <w:rStyle w:val="y2iqfc"/>
                <w:rFonts w:ascii="GHEA Grapalat" w:hAnsi="GHEA Grapalat"/>
                <w:color w:val="202124"/>
                <w:sz w:val="18"/>
                <w:szCs w:val="18"/>
                <w:lang w:val="ru-RU"/>
              </w:rPr>
              <w:t xml:space="preserve">Стандарт продовольственной безопасности </w:t>
            </w:r>
            <w:r w:rsidRPr="00B563F6">
              <w:rPr>
                <w:rStyle w:val="y2iqfc"/>
                <w:rFonts w:ascii="GHEA Grapalat" w:hAnsi="GHEA Grapalat"/>
                <w:color w:val="202124"/>
                <w:sz w:val="18"/>
                <w:szCs w:val="18"/>
              </w:rPr>
              <w:t>ISO</w:t>
            </w:r>
            <w:r w:rsidRPr="00B563F6">
              <w:rPr>
                <w:rStyle w:val="y2iqfc"/>
                <w:rFonts w:ascii="GHEA Grapalat" w:hAnsi="GHEA Grapalat"/>
                <w:color w:val="202124"/>
                <w:sz w:val="18"/>
                <w:szCs w:val="18"/>
                <w:lang w:val="ru-RU"/>
              </w:rPr>
              <w:t>-22000.</w:t>
            </w:r>
          </w:p>
          <w:p w14:paraId="208F093E" w14:textId="4DA668B3" w:rsidR="0026748A" w:rsidRPr="0026748A" w:rsidRDefault="0026748A" w:rsidP="0026748A">
            <w:pPr>
              <w:contextualSpacing/>
              <w:rPr>
                <w:rFonts w:ascii="GHEA Grapalat" w:hAnsi="GHEA Grapalat" w:cs="GHEA Grapalat"/>
                <w:sz w:val="18"/>
                <w:szCs w:val="18"/>
              </w:rPr>
            </w:pPr>
            <w:r w:rsidRPr="00B563F6">
              <w:rPr>
                <w:rStyle w:val="y2iqfc"/>
                <w:rFonts w:ascii="GHEA Grapalat" w:hAnsi="GHEA Grapalat"/>
                <w:color w:val="202124"/>
                <w:sz w:val="18"/>
                <w:szCs w:val="18"/>
              </w:rPr>
              <w:t xml:space="preserve">Доставка должна быть произведена в Ереване на следующий день после запроса </w:t>
            </w:r>
            <w:r w:rsidRPr="00AD0209">
              <w:rPr>
                <w:rFonts w:ascii="GHEA Grapalat" w:hAnsi="GHEA Grapalat"/>
                <w:sz w:val="18"/>
                <w:szCs w:val="18"/>
              </w:rPr>
              <w:t>покупателя</w:t>
            </w:r>
            <w:r w:rsidRPr="00B563F6">
              <w:rPr>
                <w:rStyle w:val="y2iqfc"/>
                <w:rFonts w:ascii="GHEA Grapalat" w:hAnsi="GHEA Grapalat"/>
                <w:color w:val="202124"/>
                <w:sz w:val="18"/>
                <w:szCs w:val="18"/>
              </w:rPr>
              <w:t xml:space="preserve"> до 12:00, по запросу </w:t>
            </w:r>
            <w:r w:rsidRPr="00AD0209">
              <w:rPr>
                <w:rFonts w:ascii="GHEA Grapalat" w:hAnsi="GHEA Grapalat"/>
                <w:sz w:val="18"/>
                <w:szCs w:val="18"/>
              </w:rPr>
              <w:t>покупателя</w:t>
            </w:r>
            <w:r w:rsidRPr="00B563F6">
              <w:rPr>
                <w:rStyle w:val="y2iqfc"/>
                <w:rFonts w:ascii="GHEA Grapalat" w:hAnsi="GHEA Grapalat"/>
                <w:color w:val="202124"/>
                <w:sz w:val="18"/>
                <w:szCs w:val="18"/>
              </w:rPr>
              <w:t xml:space="preserve">, по адресу: Аргишти </w:t>
            </w:r>
            <w:r w:rsidRPr="00344EAC">
              <w:rPr>
                <w:rStyle w:val="y2iqfc"/>
                <w:rFonts w:ascii="GHEA Grapalat" w:hAnsi="GHEA Grapalat"/>
                <w:color w:val="202124"/>
                <w:sz w:val="18"/>
                <w:szCs w:val="18"/>
              </w:rPr>
              <w:t xml:space="preserve">1 </w:t>
            </w:r>
            <w:r w:rsidRPr="00B563F6">
              <w:rPr>
                <w:rStyle w:val="y2iqfc"/>
                <w:rFonts w:ascii="GHEA Grapalat" w:hAnsi="GHEA Grapalat" w:cs="Sylfaen"/>
                <w:color w:val="202124"/>
                <w:sz w:val="18"/>
                <w:szCs w:val="18"/>
              </w:rPr>
              <w:t>և</w:t>
            </w:r>
            <w:r w:rsidRPr="00B563F6">
              <w:rPr>
                <w:rStyle w:val="y2iqfc"/>
                <w:rFonts w:ascii="GHEA Grapalat" w:hAnsi="GHEA Grapalat"/>
                <w:color w:val="202124"/>
                <w:sz w:val="18"/>
                <w:szCs w:val="18"/>
              </w:rPr>
              <w:t xml:space="preserve"> П. Бузанда</w:t>
            </w:r>
            <w:r w:rsidRPr="00344EAC">
              <w:rPr>
                <w:rStyle w:val="y2iqfc"/>
                <w:rFonts w:ascii="GHEA Grapalat" w:hAnsi="GHEA Grapalat"/>
                <w:color w:val="202124"/>
                <w:sz w:val="18"/>
                <w:szCs w:val="18"/>
              </w:rPr>
              <w:t xml:space="preserve"> 1/3</w:t>
            </w:r>
            <w:r w:rsidRPr="00B563F6">
              <w:rPr>
                <w:rStyle w:val="y2iqfc"/>
                <w:rFonts w:ascii="GHEA Grapalat" w:hAnsi="GHEA Grapalat"/>
                <w:color w:val="202124"/>
                <w:sz w:val="18"/>
                <w:szCs w:val="18"/>
              </w:rPr>
              <w:t>, силами продавца.</w:t>
            </w:r>
          </w:p>
        </w:tc>
        <w:tc>
          <w:tcPr>
            <w:tcW w:w="900" w:type="dxa"/>
            <w:gridSpan w:val="2"/>
            <w:vAlign w:val="center"/>
          </w:tcPr>
          <w:p w14:paraId="2A6256C8" w14:textId="37A59D1B" w:rsidR="0026748A" w:rsidRPr="0026748A" w:rsidRDefault="0026748A" w:rsidP="0026748A">
            <w:pPr>
              <w:jc w:val="center"/>
              <w:rPr>
                <w:rFonts w:ascii="GHEA Grapalat" w:hAnsi="GHEA Grapalat"/>
                <w:sz w:val="18"/>
                <w:szCs w:val="18"/>
              </w:rPr>
            </w:pPr>
            <w:r w:rsidRPr="0026748A">
              <w:rPr>
                <w:rFonts w:ascii="GHEA Grapalat" w:hAnsi="GHEA Grapalat"/>
                <w:sz w:val="18"/>
                <w:szCs w:val="18"/>
              </w:rPr>
              <w:lastRenderedPageBreak/>
              <w:t>литр</w:t>
            </w:r>
          </w:p>
        </w:tc>
        <w:tc>
          <w:tcPr>
            <w:tcW w:w="720" w:type="dxa"/>
            <w:vAlign w:val="center"/>
          </w:tcPr>
          <w:p w14:paraId="19A80688" w14:textId="268690F9" w:rsidR="0026748A" w:rsidRPr="0026748A" w:rsidRDefault="0026748A" w:rsidP="0026748A">
            <w:pPr>
              <w:widowControl w:val="0"/>
              <w:jc w:val="center"/>
              <w:rPr>
                <w:rFonts w:ascii="GHEA Grapalat" w:hAnsi="GHEA Grapalat"/>
                <w:sz w:val="18"/>
                <w:szCs w:val="18"/>
              </w:rPr>
            </w:pPr>
          </w:p>
        </w:tc>
        <w:tc>
          <w:tcPr>
            <w:tcW w:w="990" w:type="dxa"/>
            <w:vAlign w:val="center"/>
          </w:tcPr>
          <w:p w14:paraId="5E0F5B02" w14:textId="1664726E" w:rsidR="0026748A" w:rsidRPr="0026748A" w:rsidRDefault="0026748A" w:rsidP="0026748A">
            <w:pPr>
              <w:jc w:val="center"/>
              <w:rPr>
                <w:rFonts w:ascii="GHEA Grapalat" w:hAnsi="GHEA Grapalat"/>
                <w:sz w:val="18"/>
                <w:szCs w:val="18"/>
              </w:rPr>
            </w:pPr>
          </w:p>
        </w:tc>
        <w:tc>
          <w:tcPr>
            <w:tcW w:w="810" w:type="dxa"/>
            <w:vAlign w:val="center"/>
          </w:tcPr>
          <w:p w14:paraId="0E234022" w14:textId="445E02A9" w:rsidR="0026748A" w:rsidRPr="0026748A" w:rsidRDefault="0026748A" w:rsidP="0026748A">
            <w:pPr>
              <w:jc w:val="center"/>
              <w:rPr>
                <w:rFonts w:ascii="GHEA Grapalat" w:hAnsi="GHEA Grapalat"/>
                <w:sz w:val="18"/>
                <w:szCs w:val="18"/>
              </w:rPr>
            </w:pPr>
            <w:r w:rsidRPr="0026748A">
              <w:rPr>
                <w:rFonts w:ascii="GHEA Grapalat" w:hAnsi="GHEA Grapalat"/>
                <w:sz w:val="18"/>
                <w:szCs w:val="18"/>
              </w:rPr>
              <w:t>67470</w:t>
            </w:r>
          </w:p>
        </w:tc>
        <w:tc>
          <w:tcPr>
            <w:tcW w:w="1080" w:type="dxa"/>
            <w:vAlign w:val="center"/>
          </w:tcPr>
          <w:p w14:paraId="79601B1C" w14:textId="3F3F5A58" w:rsidR="0026748A" w:rsidRPr="0026748A" w:rsidRDefault="0026748A" w:rsidP="0026748A">
            <w:pPr>
              <w:jc w:val="center"/>
              <w:rPr>
                <w:rFonts w:ascii="GHEA Grapalat" w:hAnsi="GHEA Grapalat"/>
                <w:sz w:val="18"/>
                <w:szCs w:val="18"/>
              </w:rPr>
            </w:pPr>
            <w:r w:rsidRPr="0026748A">
              <w:rPr>
                <w:rFonts w:ascii="GHEA Grapalat" w:hAnsi="GHEA Grapalat"/>
                <w:sz w:val="18"/>
                <w:szCs w:val="18"/>
              </w:rPr>
              <w:t>г. Ереван, Аргишти</w:t>
            </w:r>
            <w:r w:rsidRPr="0026748A">
              <w:rPr>
                <w:rFonts w:ascii="GHEA Grapalat" w:hAnsi="GHEA Grapalat"/>
                <w:sz w:val="18"/>
                <w:szCs w:val="18"/>
                <w:lang w:val="hy-AM"/>
              </w:rPr>
              <w:t xml:space="preserve"> 1</w:t>
            </w:r>
            <w:r w:rsidRPr="0026748A">
              <w:rPr>
                <w:rFonts w:ascii="GHEA Grapalat" w:hAnsi="GHEA Grapalat" w:cs="Arial"/>
                <w:sz w:val="18"/>
                <w:szCs w:val="18"/>
                <w:lang w:val="hy-AM"/>
              </w:rPr>
              <w:t xml:space="preserve"> и</w:t>
            </w:r>
            <w:r w:rsidRPr="0026748A">
              <w:rPr>
                <w:rFonts w:ascii="GHEA Grapalat" w:hAnsi="GHEA Grapalat" w:cs="Arial AMU"/>
                <w:sz w:val="18"/>
                <w:szCs w:val="18"/>
                <w:lang w:val="hy-AM"/>
              </w:rPr>
              <w:t xml:space="preserve"> </w:t>
            </w:r>
            <w:r w:rsidRPr="0026748A">
              <w:rPr>
                <w:rFonts w:ascii="GHEA Grapalat" w:hAnsi="GHEA Grapalat" w:cs="Arial"/>
                <w:sz w:val="18"/>
                <w:szCs w:val="18"/>
                <w:lang w:val="hy-AM"/>
              </w:rPr>
              <w:t>Б</w:t>
            </w:r>
            <w:r w:rsidRPr="0026748A">
              <w:rPr>
                <w:rFonts w:ascii="GHEA Grapalat" w:hAnsi="GHEA Grapalat" w:cs="Arial"/>
                <w:sz w:val="18"/>
                <w:szCs w:val="18"/>
              </w:rPr>
              <w:t>ю</w:t>
            </w:r>
            <w:r w:rsidRPr="0026748A">
              <w:rPr>
                <w:rFonts w:ascii="GHEA Grapalat" w:hAnsi="GHEA Grapalat" w:cs="Arial"/>
                <w:sz w:val="18"/>
                <w:szCs w:val="18"/>
                <w:lang w:val="hy-AM"/>
              </w:rPr>
              <w:t>занд</w:t>
            </w:r>
            <w:r w:rsidRPr="0026748A">
              <w:rPr>
                <w:rFonts w:ascii="GHEA Grapalat" w:hAnsi="GHEA Grapalat" w:cs="Arial AMU"/>
                <w:sz w:val="18"/>
                <w:szCs w:val="18"/>
                <w:lang w:val="hy-AM"/>
              </w:rPr>
              <w:t xml:space="preserve"> 1/3</w:t>
            </w:r>
          </w:p>
        </w:tc>
        <w:tc>
          <w:tcPr>
            <w:tcW w:w="810" w:type="dxa"/>
            <w:vAlign w:val="center"/>
          </w:tcPr>
          <w:p w14:paraId="45BB95B4" w14:textId="7480121E" w:rsidR="0026748A" w:rsidRPr="0026748A" w:rsidRDefault="0026748A" w:rsidP="0026748A">
            <w:pPr>
              <w:jc w:val="center"/>
              <w:rPr>
                <w:rFonts w:ascii="GHEA Grapalat" w:hAnsi="GHEA Grapalat"/>
                <w:sz w:val="18"/>
                <w:szCs w:val="18"/>
              </w:rPr>
            </w:pPr>
            <w:r w:rsidRPr="0026748A">
              <w:rPr>
                <w:rFonts w:ascii="GHEA Grapalat" w:hAnsi="GHEA Grapalat"/>
                <w:sz w:val="18"/>
                <w:szCs w:val="18"/>
              </w:rPr>
              <w:t>67470</w:t>
            </w:r>
          </w:p>
        </w:tc>
        <w:tc>
          <w:tcPr>
            <w:tcW w:w="1293" w:type="dxa"/>
            <w:vAlign w:val="center"/>
          </w:tcPr>
          <w:p w14:paraId="486AF37B" w14:textId="6B1D4E1C" w:rsidR="0026748A" w:rsidRPr="0026748A" w:rsidRDefault="0026748A" w:rsidP="0026748A">
            <w:pPr>
              <w:jc w:val="center"/>
              <w:rPr>
                <w:rFonts w:ascii="GHEA Grapalat" w:hAnsi="GHEA Grapalat" w:cs="Calibri"/>
                <w:color w:val="000000"/>
                <w:sz w:val="18"/>
                <w:szCs w:val="18"/>
              </w:rPr>
            </w:pPr>
            <w:r w:rsidRPr="0026748A">
              <w:rPr>
                <w:rFonts w:ascii="GHEA Grapalat" w:hAnsi="GHEA Grapalat" w:cs="Arial LatArm"/>
                <w:iCs/>
                <w:sz w:val="18"/>
                <w:szCs w:val="18"/>
                <w:lang w:val="hy-AM"/>
              </w:rPr>
              <w:t>С</w:t>
            </w:r>
            <w:r w:rsidRPr="0026748A">
              <w:rPr>
                <w:rFonts w:ascii="GHEA Grapalat" w:hAnsi="GHEA Grapalat" w:cs="Arial LatArm" w:hint="eastAsia"/>
                <w:iCs/>
                <w:sz w:val="18"/>
                <w:szCs w:val="18"/>
                <w:lang w:val="hy-AM"/>
              </w:rPr>
              <w:t>о</w:t>
            </w:r>
            <w:r w:rsidRPr="0026748A">
              <w:rPr>
                <w:rFonts w:ascii="GHEA Grapalat" w:hAnsi="GHEA Grapalat" w:cs="Arial LatArm"/>
                <w:iCs/>
                <w:sz w:val="18"/>
                <w:szCs w:val="18"/>
              </w:rPr>
              <w:t xml:space="preserve"> </w:t>
            </w:r>
            <w:r w:rsidRPr="0026748A">
              <w:rPr>
                <w:rFonts w:ascii="GHEA Grapalat" w:hAnsi="GHEA Grapalat" w:cs="Arial LatArm" w:hint="eastAsia"/>
                <w:iCs/>
                <w:sz w:val="18"/>
                <w:szCs w:val="18"/>
                <w:lang w:val="hy-AM"/>
              </w:rPr>
              <w:t>дня</w:t>
            </w:r>
            <w:r w:rsidRPr="0026748A">
              <w:rPr>
                <w:rFonts w:ascii="GHEA Grapalat" w:hAnsi="GHEA Grapalat" w:cs="Arial LatArm"/>
                <w:iCs/>
                <w:sz w:val="18"/>
                <w:szCs w:val="18"/>
                <w:lang w:val="hy-AM"/>
              </w:rPr>
              <w:t xml:space="preserve"> </w:t>
            </w:r>
            <w:r w:rsidRPr="0026748A">
              <w:rPr>
                <w:rFonts w:ascii="GHEA Grapalat" w:hAnsi="GHEA Grapalat" w:cs="Arial LatArm" w:hint="eastAsia"/>
                <w:iCs/>
                <w:sz w:val="18"/>
                <w:szCs w:val="18"/>
                <w:lang w:val="hy-AM"/>
              </w:rPr>
              <w:t>вступления</w:t>
            </w:r>
            <w:r w:rsidRPr="0026748A">
              <w:rPr>
                <w:rFonts w:ascii="GHEA Grapalat" w:hAnsi="GHEA Grapalat" w:cs="Arial LatArm"/>
                <w:iCs/>
                <w:sz w:val="18"/>
                <w:szCs w:val="18"/>
                <w:lang w:val="hy-AM"/>
              </w:rPr>
              <w:t xml:space="preserve"> </w:t>
            </w:r>
            <w:r w:rsidRPr="0026748A">
              <w:rPr>
                <w:rFonts w:ascii="GHEA Grapalat" w:hAnsi="GHEA Grapalat" w:cs="Arial LatArm" w:hint="eastAsia"/>
                <w:iCs/>
                <w:sz w:val="18"/>
                <w:szCs w:val="18"/>
                <w:lang w:val="hy-AM"/>
              </w:rPr>
              <w:t>договора</w:t>
            </w:r>
            <w:r w:rsidRPr="0026748A">
              <w:rPr>
                <w:rFonts w:ascii="GHEA Grapalat" w:hAnsi="GHEA Grapalat" w:cs="Arial LatArm"/>
                <w:iCs/>
                <w:sz w:val="18"/>
                <w:szCs w:val="18"/>
                <w:lang w:val="hy-AM"/>
              </w:rPr>
              <w:t xml:space="preserve"> </w:t>
            </w:r>
            <w:r w:rsidRPr="0026748A">
              <w:rPr>
                <w:rFonts w:ascii="GHEA Grapalat" w:hAnsi="GHEA Grapalat" w:cs="Arial LatArm" w:hint="eastAsia"/>
                <w:iCs/>
                <w:sz w:val="18"/>
                <w:szCs w:val="18"/>
                <w:lang w:val="hy-AM"/>
              </w:rPr>
              <w:t>в</w:t>
            </w:r>
            <w:r w:rsidRPr="0026748A">
              <w:rPr>
                <w:rFonts w:ascii="GHEA Grapalat" w:hAnsi="GHEA Grapalat" w:cs="Arial LatArm"/>
                <w:iCs/>
                <w:sz w:val="18"/>
                <w:szCs w:val="18"/>
                <w:lang w:val="hy-AM"/>
              </w:rPr>
              <w:t xml:space="preserve"> </w:t>
            </w:r>
            <w:r w:rsidRPr="0026748A">
              <w:rPr>
                <w:rFonts w:ascii="GHEA Grapalat" w:hAnsi="GHEA Grapalat" w:cs="Arial LatArm" w:hint="eastAsia"/>
                <w:iCs/>
                <w:sz w:val="18"/>
                <w:szCs w:val="18"/>
                <w:lang w:val="hy-AM"/>
              </w:rPr>
              <w:t>силу</w:t>
            </w:r>
            <w:r w:rsidRPr="0026748A">
              <w:rPr>
                <w:rFonts w:ascii="GHEA Grapalat" w:hAnsi="GHEA Grapalat" w:cs="Arial LatArm"/>
                <w:iCs/>
                <w:sz w:val="18"/>
                <w:szCs w:val="18"/>
                <w:lang w:val="hy-AM"/>
              </w:rPr>
              <w:t xml:space="preserve">, </w:t>
            </w:r>
            <w:r w:rsidRPr="0026748A">
              <w:rPr>
                <w:rFonts w:ascii="GHEA Grapalat" w:hAnsi="GHEA Grapalat" w:cs="Arial LatArm" w:hint="eastAsia"/>
                <w:iCs/>
                <w:sz w:val="18"/>
                <w:szCs w:val="18"/>
                <w:lang w:val="hy-AM"/>
              </w:rPr>
              <w:t>по</w:t>
            </w:r>
            <w:r w:rsidRPr="0026748A">
              <w:rPr>
                <w:rFonts w:ascii="GHEA Grapalat" w:hAnsi="GHEA Grapalat" w:cs="Arial LatArm"/>
                <w:iCs/>
                <w:sz w:val="18"/>
                <w:szCs w:val="18"/>
              </w:rPr>
              <w:t xml:space="preserve"> </w:t>
            </w:r>
            <w:r w:rsidRPr="0026748A">
              <w:rPr>
                <w:rFonts w:ascii="GHEA Grapalat" w:hAnsi="GHEA Grapalat" w:cs="Arial LatArm" w:hint="eastAsia"/>
                <w:iCs/>
                <w:sz w:val="18"/>
                <w:szCs w:val="18"/>
                <w:lang w:val="hy-AM"/>
              </w:rPr>
              <w:t>требованию</w:t>
            </w:r>
            <w:r w:rsidRPr="0026748A">
              <w:rPr>
                <w:rFonts w:ascii="GHEA Grapalat" w:hAnsi="GHEA Grapalat" w:cs="Arial LatArm"/>
                <w:iCs/>
                <w:sz w:val="18"/>
                <w:szCs w:val="18"/>
                <w:lang w:val="hy-AM"/>
              </w:rPr>
              <w:t xml:space="preserve"> </w:t>
            </w:r>
            <w:r w:rsidRPr="0026748A">
              <w:rPr>
                <w:rFonts w:ascii="GHEA Grapalat" w:hAnsi="GHEA Grapalat"/>
                <w:sz w:val="18"/>
                <w:szCs w:val="18"/>
              </w:rPr>
              <w:lastRenderedPageBreak/>
              <w:t>покупателя</w:t>
            </w:r>
            <w:r w:rsidRPr="0026748A">
              <w:rPr>
                <w:rFonts w:ascii="GHEA Grapalat" w:hAnsi="GHEA Grapalat" w:cs="Arial LatArm"/>
                <w:iCs/>
                <w:sz w:val="18"/>
                <w:szCs w:val="18"/>
                <w:lang w:val="hy-AM"/>
              </w:rPr>
              <w:t>,</w:t>
            </w:r>
            <w:r w:rsidRPr="0026748A">
              <w:rPr>
                <w:rFonts w:ascii="GHEA Grapalat" w:hAnsi="GHEA Grapalat" w:cs="Arial LatArm"/>
                <w:iCs/>
                <w:sz w:val="18"/>
                <w:szCs w:val="18"/>
              </w:rPr>
              <w:t xml:space="preserve"> до </w:t>
            </w:r>
            <w:r w:rsidRPr="0026748A">
              <w:rPr>
                <w:rFonts w:ascii="GHEA Grapalat" w:hAnsi="GHEA Grapalat" w:cs="Arial LatArm"/>
                <w:iCs/>
                <w:sz w:val="18"/>
                <w:szCs w:val="18"/>
                <w:lang w:val="hy-AM"/>
              </w:rPr>
              <w:t>25.12.2026 г.</w:t>
            </w:r>
          </w:p>
        </w:tc>
      </w:tr>
      <w:tr w:rsidR="00877928" w:rsidRPr="00B138F3" w14:paraId="0927F96C" w14:textId="77777777" w:rsidTr="00267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930" w:type="dxa"/>
        </w:trPr>
        <w:tc>
          <w:tcPr>
            <w:tcW w:w="3235" w:type="dxa"/>
            <w:gridSpan w:val="3"/>
          </w:tcPr>
          <w:p w14:paraId="28EDF8D8" w14:textId="77777777" w:rsidR="00877928" w:rsidRPr="00902ED5" w:rsidRDefault="00877928" w:rsidP="00E55E3E">
            <w:pPr>
              <w:widowControl w:val="0"/>
              <w:jc w:val="center"/>
              <w:rPr>
                <w:rFonts w:ascii="GHEA Grapalat" w:hAnsi="GHEA Grapalat"/>
                <w:b/>
              </w:rPr>
            </w:pPr>
          </w:p>
          <w:p w14:paraId="4C704A17" w14:textId="77777777" w:rsidR="00877928" w:rsidRPr="00902ED5" w:rsidRDefault="00877928" w:rsidP="00E55E3E">
            <w:pPr>
              <w:widowControl w:val="0"/>
              <w:jc w:val="center"/>
              <w:rPr>
                <w:rFonts w:ascii="GHEA Grapalat" w:hAnsi="GHEA Grapalat"/>
                <w:b/>
              </w:rPr>
            </w:pPr>
          </w:p>
          <w:p w14:paraId="0AD7231C" w14:textId="77777777" w:rsidR="00877928" w:rsidRPr="00B138F3" w:rsidRDefault="00877928" w:rsidP="00E55E3E">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7A6A98F9" w14:textId="77777777" w:rsidR="00877928" w:rsidRPr="00B138F3" w:rsidRDefault="00877928" w:rsidP="00E55E3E">
            <w:pPr>
              <w:widowControl w:val="0"/>
              <w:jc w:val="center"/>
              <w:rPr>
                <w:rFonts w:ascii="GHEA Grapalat" w:hAnsi="GHEA Grapalat"/>
                <w:lang w:val="en-US"/>
              </w:rPr>
            </w:pPr>
            <w:r w:rsidRPr="00B138F3">
              <w:rPr>
                <w:rFonts w:ascii="GHEA Grapalat" w:hAnsi="GHEA Grapalat"/>
                <w:lang w:val="en-US"/>
              </w:rPr>
              <w:t>_____________________</w:t>
            </w:r>
          </w:p>
          <w:p w14:paraId="667B8450" w14:textId="77777777" w:rsidR="00877928" w:rsidRPr="00B138F3" w:rsidRDefault="00877928" w:rsidP="00E55E3E">
            <w:pPr>
              <w:widowControl w:val="0"/>
              <w:jc w:val="center"/>
              <w:rPr>
                <w:rFonts w:ascii="GHEA Grapalat" w:hAnsi="GHEA Grapalat"/>
                <w:sz w:val="16"/>
                <w:szCs w:val="16"/>
              </w:rPr>
            </w:pPr>
            <w:r w:rsidRPr="00B138F3">
              <w:rPr>
                <w:rFonts w:ascii="GHEA Grapalat" w:hAnsi="GHEA Grapalat"/>
                <w:sz w:val="16"/>
                <w:szCs w:val="16"/>
              </w:rPr>
              <w:t>/подпись/</w:t>
            </w:r>
          </w:p>
          <w:p w14:paraId="2B8FD4A5" w14:textId="77777777" w:rsidR="00877928" w:rsidRPr="00B138F3" w:rsidRDefault="00877928" w:rsidP="00E55E3E">
            <w:pPr>
              <w:widowControl w:val="0"/>
              <w:jc w:val="center"/>
              <w:rPr>
                <w:rFonts w:ascii="GHEA Grapalat" w:hAnsi="GHEA Grapalat"/>
              </w:rPr>
            </w:pPr>
            <w:r w:rsidRPr="00B138F3">
              <w:rPr>
                <w:rFonts w:ascii="GHEA Grapalat" w:hAnsi="GHEA Grapalat"/>
              </w:rPr>
              <w:t>М. П.</w:t>
            </w:r>
          </w:p>
        </w:tc>
        <w:tc>
          <w:tcPr>
            <w:tcW w:w="1896" w:type="dxa"/>
            <w:gridSpan w:val="2"/>
          </w:tcPr>
          <w:p w14:paraId="47DD80C7" w14:textId="77777777" w:rsidR="00877928" w:rsidRPr="00B138F3" w:rsidRDefault="00877928" w:rsidP="00E55E3E">
            <w:pPr>
              <w:widowControl w:val="0"/>
              <w:jc w:val="center"/>
              <w:rPr>
                <w:rFonts w:ascii="GHEA Grapalat" w:hAnsi="GHEA Grapalat"/>
              </w:rPr>
            </w:pPr>
          </w:p>
        </w:tc>
        <w:tc>
          <w:tcPr>
            <w:tcW w:w="4635" w:type="dxa"/>
            <w:gridSpan w:val="2"/>
          </w:tcPr>
          <w:p w14:paraId="17A22D09" w14:textId="77777777" w:rsidR="00877928" w:rsidRDefault="00877928" w:rsidP="00E55E3E">
            <w:pPr>
              <w:widowControl w:val="0"/>
              <w:jc w:val="center"/>
              <w:rPr>
                <w:rFonts w:ascii="GHEA Grapalat" w:hAnsi="GHEA Grapalat"/>
                <w:b/>
              </w:rPr>
            </w:pPr>
          </w:p>
          <w:p w14:paraId="43A66479" w14:textId="77777777" w:rsidR="00877928" w:rsidRDefault="00877928" w:rsidP="00E55E3E">
            <w:pPr>
              <w:widowControl w:val="0"/>
              <w:jc w:val="center"/>
              <w:rPr>
                <w:rFonts w:ascii="GHEA Grapalat" w:hAnsi="GHEA Grapalat"/>
                <w:b/>
              </w:rPr>
            </w:pPr>
          </w:p>
          <w:p w14:paraId="61694441" w14:textId="77777777" w:rsidR="00877928" w:rsidRPr="00B138F3" w:rsidRDefault="00877928" w:rsidP="00E55E3E">
            <w:pPr>
              <w:widowControl w:val="0"/>
              <w:jc w:val="center"/>
              <w:rPr>
                <w:rFonts w:ascii="GHEA Grapalat" w:hAnsi="GHEA Grapalat" w:cs="Sylfaen"/>
                <w:b/>
                <w:bCs/>
              </w:rPr>
            </w:pPr>
            <w:r w:rsidRPr="00B138F3">
              <w:rPr>
                <w:rFonts w:ascii="GHEA Grapalat" w:hAnsi="GHEA Grapalat"/>
                <w:b/>
              </w:rPr>
              <w:t>ПРОДАВЕЦ</w:t>
            </w:r>
          </w:p>
          <w:p w14:paraId="1E6C6AB3" w14:textId="77777777" w:rsidR="00877928" w:rsidRPr="00B138F3" w:rsidRDefault="00877928" w:rsidP="00E55E3E">
            <w:pPr>
              <w:widowControl w:val="0"/>
              <w:jc w:val="center"/>
              <w:rPr>
                <w:rFonts w:ascii="GHEA Grapalat" w:hAnsi="GHEA Grapalat"/>
                <w:lang w:val="en-US"/>
              </w:rPr>
            </w:pPr>
            <w:r w:rsidRPr="00B138F3">
              <w:rPr>
                <w:rFonts w:ascii="GHEA Grapalat" w:hAnsi="GHEA Grapalat"/>
                <w:lang w:val="en-US"/>
              </w:rPr>
              <w:t>______________________</w:t>
            </w:r>
          </w:p>
          <w:p w14:paraId="40461CE2" w14:textId="77777777" w:rsidR="00877928" w:rsidRPr="00B138F3" w:rsidRDefault="00877928" w:rsidP="00E55E3E">
            <w:pPr>
              <w:widowControl w:val="0"/>
              <w:jc w:val="center"/>
              <w:rPr>
                <w:rFonts w:ascii="GHEA Grapalat" w:hAnsi="GHEA Grapalat"/>
                <w:sz w:val="16"/>
                <w:szCs w:val="16"/>
              </w:rPr>
            </w:pPr>
            <w:r w:rsidRPr="00B138F3">
              <w:rPr>
                <w:rFonts w:ascii="GHEA Grapalat" w:hAnsi="GHEA Grapalat"/>
                <w:sz w:val="16"/>
                <w:szCs w:val="16"/>
              </w:rPr>
              <w:t>/подпись/</w:t>
            </w:r>
          </w:p>
          <w:p w14:paraId="5CCEEB5B" w14:textId="77777777" w:rsidR="00877928" w:rsidRPr="00B138F3" w:rsidRDefault="00877928" w:rsidP="00E55E3E">
            <w:pPr>
              <w:widowControl w:val="0"/>
              <w:jc w:val="center"/>
              <w:rPr>
                <w:rFonts w:ascii="GHEA Grapalat" w:hAnsi="GHEA Grapalat"/>
              </w:rPr>
            </w:pPr>
            <w:r w:rsidRPr="00B138F3">
              <w:rPr>
                <w:rFonts w:ascii="GHEA Grapalat" w:hAnsi="GHEA Grapalat"/>
              </w:rPr>
              <w:t>М. П.</w:t>
            </w:r>
          </w:p>
        </w:tc>
      </w:tr>
    </w:tbl>
    <w:p w14:paraId="5D986545" w14:textId="77777777" w:rsidR="00AD74F2" w:rsidRPr="00B138F3" w:rsidRDefault="00AD74F2" w:rsidP="004C2CDB">
      <w:pPr>
        <w:widowControl w:val="0"/>
        <w:spacing w:after="160"/>
        <w:jc w:val="right"/>
        <w:rPr>
          <w:ins w:id="12" w:author="Inesa Kocharyan" w:date="2021-05-26T17:57:00Z"/>
          <w:rFonts w:ascii="GHEA Grapalat" w:hAnsi="GHEA Grapalat"/>
          <w:i/>
        </w:rPr>
      </w:pPr>
    </w:p>
    <w:p w14:paraId="363154FA" w14:textId="77777777" w:rsidR="00982860" w:rsidRDefault="00982860" w:rsidP="00902048">
      <w:pPr>
        <w:widowControl w:val="0"/>
        <w:spacing w:after="160"/>
        <w:rPr>
          <w:rFonts w:ascii="GHEA Grapalat" w:hAnsi="GHEA Grapalat"/>
          <w:i/>
        </w:rPr>
      </w:pPr>
    </w:p>
    <w:p w14:paraId="249339C2" w14:textId="77777777" w:rsidR="0026748A" w:rsidRDefault="0026748A" w:rsidP="00B46D58">
      <w:pPr>
        <w:widowControl w:val="0"/>
        <w:spacing w:after="160"/>
        <w:jc w:val="right"/>
        <w:rPr>
          <w:rFonts w:ascii="GHEA Grapalat" w:hAnsi="GHEA Grapalat"/>
          <w:i/>
        </w:rPr>
      </w:pPr>
    </w:p>
    <w:p w14:paraId="1F81AF33" w14:textId="77777777" w:rsidR="0026748A" w:rsidRDefault="0026748A" w:rsidP="00B46D58">
      <w:pPr>
        <w:widowControl w:val="0"/>
        <w:spacing w:after="160"/>
        <w:jc w:val="right"/>
        <w:rPr>
          <w:rFonts w:ascii="GHEA Grapalat" w:hAnsi="GHEA Grapalat"/>
          <w:i/>
        </w:rPr>
      </w:pPr>
    </w:p>
    <w:p w14:paraId="036F2C90" w14:textId="77777777" w:rsidR="0026748A" w:rsidRDefault="0026748A" w:rsidP="00B46D58">
      <w:pPr>
        <w:widowControl w:val="0"/>
        <w:spacing w:after="160"/>
        <w:jc w:val="right"/>
        <w:rPr>
          <w:rFonts w:ascii="GHEA Grapalat" w:hAnsi="GHEA Grapalat"/>
          <w:i/>
        </w:rPr>
      </w:pPr>
    </w:p>
    <w:p w14:paraId="2894FB0C" w14:textId="77777777" w:rsidR="0026748A" w:rsidRDefault="0026748A" w:rsidP="00B46D58">
      <w:pPr>
        <w:widowControl w:val="0"/>
        <w:spacing w:after="160"/>
        <w:jc w:val="right"/>
        <w:rPr>
          <w:rFonts w:ascii="GHEA Grapalat" w:hAnsi="GHEA Grapalat"/>
          <w:i/>
        </w:rPr>
      </w:pPr>
    </w:p>
    <w:p w14:paraId="36B56C5A" w14:textId="77777777" w:rsidR="0026748A" w:rsidRDefault="0026748A" w:rsidP="00B46D58">
      <w:pPr>
        <w:widowControl w:val="0"/>
        <w:spacing w:after="160"/>
        <w:jc w:val="right"/>
        <w:rPr>
          <w:rFonts w:ascii="GHEA Grapalat" w:hAnsi="GHEA Grapalat"/>
          <w:i/>
        </w:rPr>
      </w:pPr>
    </w:p>
    <w:p w14:paraId="1D95CC6B" w14:textId="766FB666"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38"/>
        <w:gridCol w:w="1694"/>
        <w:gridCol w:w="953"/>
        <w:gridCol w:w="975"/>
        <w:gridCol w:w="688"/>
        <w:gridCol w:w="833"/>
        <w:gridCol w:w="540"/>
        <w:gridCol w:w="634"/>
        <w:gridCol w:w="732"/>
        <w:gridCol w:w="820"/>
        <w:gridCol w:w="867"/>
        <w:gridCol w:w="847"/>
        <w:gridCol w:w="955"/>
        <w:gridCol w:w="849"/>
        <w:gridCol w:w="787"/>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1F3925">
        <w:trPr>
          <w:trHeight w:val="747"/>
          <w:jc w:val="center"/>
        </w:trPr>
        <w:tc>
          <w:tcPr>
            <w:tcW w:w="1693"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38"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4"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80" w:type="dxa"/>
            <w:gridSpan w:val="13"/>
            <w:vAlign w:val="center"/>
          </w:tcPr>
          <w:p w14:paraId="711CA6E6" w14:textId="32ED4870"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001DC6">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7"/>
              <w:t>**</w:t>
            </w:r>
          </w:p>
        </w:tc>
      </w:tr>
      <w:tr w:rsidR="00D8357D" w:rsidRPr="00B138F3" w14:paraId="049AC1D6" w14:textId="77777777" w:rsidTr="001F3925">
        <w:trPr>
          <w:trHeight w:val="20"/>
          <w:jc w:val="center"/>
        </w:trPr>
        <w:tc>
          <w:tcPr>
            <w:tcW w:w="1693"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2038"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694"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53"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5"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8"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3"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0"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4"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32"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0"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7"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5"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9"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6748A" w:rsidRPr="00B138F3" w14:paraId="3A9004D0" w14:textId="77777777" w:rsidTr="001F3925">
        <w:trPr>
          <w:cantSplit/>
          <w:trHeight w:val="20"/>
          <w:jc w:val="center"/>
        </w:trPr>
        <w:tc>
          <w:tcPr>
            <w:tcW w:w="1693" w:type="dxa"/>
            <w:vAlign w:val="center"/>
          </w:tcPr>
          <w:p w14:paraId="400ADEEC" w14:textId="77777777" w:rsidR="0026748A" w:rsidRPr="0026748A" w:rsidRDefault="0026748A" w:rsidP="0026748A">
            <w:pPr>
              <w:widowControl w:val="0"/>
              <w:jc w:val="center"/>
              <w:rPr>
                <w:rFonts w:ascii="GHEA Grapalat" w:hAnsi="GHEA Grapalat"/>
                <w:sz w:val="22"/>
                <w:szCs w:val="22"/>
                <w:lang w:val="hy-AM"/>
              </w:rPr>
            </w:pPr>
            <w:r w:rsidRPr="0026748A">
              <w:rPr>
                <w:rFonts w:ascii="GHEA Grapalat" w:hAnsi="GHEA Grapalat"/>
                <w:sz w:val="22"/>
                <w:szCs w:val="22"/>
                <w:lang w:val="hy-AM"/>
              </w:rPr>
              <w:t>1</w:t>
            </w:r>
          </w:p>
        </w:tc>
        <w:tc>
          <w:tcPr>
            <w:tcW w:w="2038" w:type="dxa"/>
            <w:vAlign w:val="center"/>
          </w:tcPr>
          <w:p w14:paraId="7C16D5B4" w14:textId="1AF6D941" w:rsidR="0026748A" w:rsidRPr="0026748A" w:rsidRDefault="0026748A" w:rsidP="0026748A">
            <w:pPr>
              <w:jc w:val="center"/>
              <w:rPr>
                <w:rFonts w:ascii="GHEA Grapalat" w:hAnsi="GHEA Grapalat"/>
                <w:sz w:val="22"/>
                <w:szCs w:val="22"/>
              </w:rPr>
            </w:pPr>
            <w:r w:rsidRPr="0026748A">
              <w:rPr>
                <w:rFonts w:ascii="GHEA Grapalat" w:hAnsi="GHEA Grapalat" w:cs="GHEA Grapalat"/>
                <w:iCs/>
                <w:color w:val="000000"/>
                <w:sz w:val="22"/>
                <w:szCs w:val="22"/>
              </w:rPr>
              <w:t>41111100/12</w:t>
            </w:r>
          </w:p>
        </w:tc>
        <w:tc>
          <w:tcPr>
            <w:tcW w:w="1694" w:type="dxa"/>
            <w:vAlign w:val="center"/>
          </w:tcPr>
          <w:p w14:paraId="13114FA8" w14:textId="0F49A0A4" w:rsidR="0026748A" w:rsidRPr="0026748A" w:rsidRDefault="0026748A" w:rsidP="0026748A">
            <w:pPr>
              <w:widowControl w:val="0"/>
              <w:jc w:val="center"/>
              <w:rPr>
                <w:rFonts w:ascii="GHEA Grapalat" w:hAnsi="GHEA Grapalat"/>
                <w:sz w:val="22"/>
                <w:szCs w:val="22"/>
              </w:rPr>
            </w:pPr>
            <w:r w:rsidRPr="0026748A">
              <w:rPr>
                <w:rFonts w:ascii="GHEA Grapalat" w:hAnsi="GHEA Grapalat"/>
                <w:sz w:val="22"/>
                <w:szCs w:val="22"/>
                <w:lang w:val="hy-AM"/>
              </w:rPr>
              <w:t>Натуральная родниковая питьевая вода</w:t>
            </w:r>
          </w:p>
        </w:tc>
        <w:tc>
          <w:tcPr>
            <w:tcW w:w="953" w:type="dxa"/>
            <w:vAlign w:val="center"/>
          </w:tcPr>
          <w:p w14:paraId="1A299DDA" w14:textId="5CB7D7DA" w:rsidR="0026748A" w:rsidRPr="00675759" w:rsidRDefault="0026748A" w:rsidP="0026748A">
            <w:pPr>
              <w:jc w:val="center"/>
              <w:rPr>
                <w:rFonts w:ascii="GHEA Grapalat" w:hAnsi="GHEA Grapalat" w:cs="Arial"/>
                <w:iCs/>
                <w:color w:val="000000" w:themeColor="text1"/>
                <w:sz w:val="22"/>
                <w:szCs w:val="22"/>
                <w:lang w:val="hy-AM"/>
              </w:rPr>
            </w:pPr>
          </w:p>
        </w:tc>
        <w:tc>
          <w:tcPr>
            <w:tcW w:w="975" w:type="dxa"/>
            <w:vAlign w:val="center"/>
          </w:tcPr>
          <w:p w14:paraId="4999620D" w14:textId="3953BE49" w:rsidR="0026748A" w:rsidRPr="00675759" w:rsidRDefault="0026748A" w:rsidP="0026748A">
            <w:pPr>
              <w:jc w:val="center"/>
              <w:rPr>
                <w:rFonts w:ascii="GHEA Grapalat" w:hAnsi="GHEA Grapalat" w:cs="Arial"/>
                <w:color w:val="000000" w:themeColor="text1"/>
                <w:sz w:val="22"/>
                <w:szCs w:val="22"/>
                <w:lang w:val="hy-AM"/>
              </w:rPr>
            </w:pPr>
          </w:p>
        </w:tc>
        <w:tc>
          <w:tcPr>
            <w:tcW w:w="688" w:type="dxa"/>
            <w:vAlign w:val="center"/>
          </w:tcPr>
          <w:p w14:paraId="1C536CDC" w14:textId="7D54CD45" w:rsidR="0026748A" w:rsidRPr="00675759" w:rsidRDefault="0026748A" w:rsidP="0026748A">
            <w:pPr>
              <w:jc w:val="center"/>
              <w:rPr>
                <w:rFonts w:ascii="GHEA Grapalat" w:hAnsi="GHEA Grapalat" w:cs="Arial"/>
                <w:color w:val="000000" w:themeColor="text1"/>
                <w:sz w:val="22"/>
                <w:szCs w:val="22"/>
              </w:rPr>
            </w:pPr>
          </w:p>
        </w:tc>
        <w:tc>
          <w:tcPr>
            <w:tcW w:w="833" w:type="dxa"/>
            <w:vAlign w:val="center"/>
          </w:tcPr>
          <w:p w14:paraId="4783E91F" w14:textId="7BF19101" w:rsidR="0026748A" w:rsidRPr="00675759" w:rsidRDefault="0026748A" w:rsidP="0026748A">
            <w:pPr>
              <w:jc w:val="center"/>
              <w:rPr>
                <w:rFonts w:ascii="GHEA Grapalat" w:hAnsi="GHEA Grapalat" w:cs="Arial"/>
                <w:color w:val="000000" w:themeColor="text1"/>
                <w:sz w:val="22"/>
                <w:szCs w:val="22"/>
                <w:lang w:val="hy-AM"/>
              </w:rPr>
            </w:pPr>
          </w:p>
        </w:tc>
        <w:tc>
          <w:tcPr>
            <w:tcW w:w="540" w:type="dxa"/>
            <w:vAlign w:val="center"/>
          </w:tcPr>
          <w:p w14:paraId="2A9322C1" w14:textId="09E6F27E" w:rsidR="0026748A" w:rsidRPr="00675759" w:rsidRDefault="0026748A" w:rsidP="0026748A">
            <w:pPr>
              <w:jc w:val="center"/>
              <w:rPr>
                <w:rFonts w:ascii="GHEA Grapalat" w:hAnsi="GHEA Grapalat" w:cs="Arial"/>
                <w:color w:val="000000" w:themeColor="text1"/>
                <w:sz w:val="22"/>
                <w:szCs w:val="22"/>
                <w:lang w:val="hy-AM"/>
              </w:rPr>
            </w:pPr>
          </w:p>
        </w:tc>
        <w:tc>
          <w:tcPr>
            <w:tcW w:w="634" w:type="dxa"/>
            <w:vAlign w:val="center"/>
          </w:tcPr>
          <w:p w14:paraId="69A90D71" w14:textId="69AAD168" w:rsidR="0026748A" w:rsidRPr="00675759" w:rsidRDefault="0026748A" w:rsidP="0026748A">
            <w:pPr>
              <w:jc w:val="center"/>
              <w:rPr>
                <w:rFonts w:ascii="GHEA Grapalat" w:hAnsi="GHEA Grapalat" w:cs="Arial"/>
                <w:color w:val="000000" w:themeColor="text1"/>
                <w:sz w:val="22"/>
                <w:szCs w:val="22"/>
                <w:lang w:val="hy-AM"/>
              </w:rPr>
            </w:pPr>
            <w:r w:rsidRPr="00675759">
              <w:rPr>
                <w:rFonts w:ascii="GHEA Grapalat" w:hAnsi="GHEA Grapalat" w:cs="Arial"/>
                <w:iCs/>
                <w:color w:val="000000" w:themeColor="text1"/>
                <w:sz w:val="22"/>
                <w:szCs w:val="22"/>
              </w:rPr>
              <w:t>50%</w:t>
            </w:r>
          </w:p>
        </w:tc>
        <w:tc>
          <w:tcPr>
            <w:tcW w:w="732" w:type="dxa"/>
            <w:vAlign w:val="center"/>
          </w:tcPr>
          <w:p w14:paraId="1575A542" w14:textId="7CD5BA61" w:rsidR="0026748A" w:rsidRPr="00675759" w:rsidRDefault="0026748A" w:rsidP="0026748A">
            <w:pPr>
              <w:jc w:val="center"/>
              <w:rPr>
                <w:rFonts w:ascii="GHEA Grapalat" w:hAnsi="GHEA Grapalat" w:cs="Arial"/>
                <w:color w:val="000000" w:themeColor="text1"/>
                <w:sz w:val="22"/>
                <w:szCs w:val="22"/>
                <w:highlight w:val="yellow"/>
              </w:rPr>
            </w:pPr>
            <w:r>
              <w:rPr>
                <w:rFonts w:ascii="GHEA Grapalat" w:hAnsi="GHEA Grapalat" w:cs="Arial"/>
                <w:iCs/>
                <w:color w:val="000000" w:themeColor="text1"/>
                <w:sz w:val="22"/>
                <w:szCs w:val="22"/>
              </w:rPr>
              <w:t>75</w:t>
            </w:r>
            <w:r w:rsidRPr="00675759">
              <w:rPr>
                <w:rFonts w:ascii="GHEA Grapalat" w:hAnsi="GHEA Grapalat" w:cs="Arial"/>
                <w:iCs/>
                <w:color w:val="000000" w:themeColor="text1"/>
                <w:sz w:val="22"/>
                <w:szCs w:val="22"/>
              </w:rPr>
              <w:t>%</w:t>
            </w:r>
          </w:p>
        </w:tc>
        <w:tc>
          <w:tcPr>
            <w:tcW w:w="820" w:type="dxa"/>
            <w:vAlign w:val="center"/>
          </w:tcPr>
          <w:p w14:paraId="5D519C75" w14:textId="1C5A79C1" w:rsidR="0026748A" w:rsidRPr="00675759" w:rsidRDefault="0026748A" w:rsidP="0026748A">
            <w:pPr>
              <w:jc w:val="center"/>
              <w:rPr>
                <w:rFonts w:ascii="GHEA Grapalat" w:hAnsi="GHEA Grapalat" w:cs="Arial"/>
                <w:color w:val="000000" w:themeColor="text1"/>
                <w:sz w:val="22"/>
                <w:szCs w:val="22"/>
                <w:highlight w:val="yellow"/>
                <w:lang w:val="hy-AM"/>
              </w:rPr>
            </w:pPr>
            <w:r>
              <w:rPr>
                <w:rFonts w:ascii="GHEA Grapalat" w:hAnsi="GHEA Grapalat" w:cs="Arial"/>
                <w:iCs/>
                <w:color w:val="000000" w:themeColor="text1"/>
                <w:sz w:val="22"/>
                <w:szCs w:val="22"/>
              </w:rPr>
              <w:t>75</w:t>
            </w:r>
            <w:r w:rsidRPr="00675759">
              <w:rPr>
                <w:rFonts w:ascii="GHEA Grapalat" w:hAnsi="GHEA Grapalat" w:cs="Arial"/>
                <w:iCs/>
                <w:color w:val="000000" w:themeColor="text1"/>
                <w:sz w:val="22"/>
                <w:szCs w:val="22"/>
              </w:rPr>
              <w:t>%</w:t>
            </w:r>
          </w:p>
        </w:tc>
        <w:tc>
          <w:tcPr>
            <w:tcW w:w="867" w:type="dxa"/>
            <w:vAlign w:val="center"/>
          </w:tcPr>
          <w:p w14:paraId="1EEC1949" w14:textId="57F47389" w:rsidR="0026748A" w:rsidRPr="00675759" w:rsidRDefault="0026748A" w:rsidP="0026748A">
            <w:pPr>
              <w:jc w:val="center"/>
              <w:rPr>
                <w:rFonts w:ascii="GHEA Grapalat" w:hAnsi="GHEA Grapalat" w:cs="Arial"/>
                <w:color w:val="000000" w:themeColor="text1"/>
                <w:sz w:val="22"/>
                <w:szCs w:val="22"/>
                <w:lang w:val="hy-AM"/>
              </w:rPr>
            </w:pPr>
            <w:r>
              <w:rPr>
                <w:rFonts w:ascii="GHEA Grapalat" w:hAnsi="GHEA Grapalat" w:cs="Arial"/>
                <w:iCs/>
                <w:color w:val="000000" w:themeColor="text1"/>
                <w:sz w:val="22"/>
                <w:szCs w:val="22"/>
              </w:rPr>
              <w:t>75</w:t>
            </w:r>
            <w:r w:rsidRPr="00675759">
              <w:rPr>
                <w:rFonts w:ascii="GHEA Grapalat" w:hAnsi="GHEA Grapalat" w:cs="Arial"/>
                <w:iCs/>
                <w:color w:val="000000" w:themeColor="text1"/>
                <w:sz w:val="22"/>
                <w:szCs w:val="22"/>
              </w:rPr>
              <w:t>%</w:t>
            </w:r>
          </w:p>
        </w:tc>
        <w:tc>
          <w:tcPr>
            <w:tcW w:w="847" w:type="dxa"/>
            <w:vAlign w:val="center"/>
          </w:tcPr>
          <w:p w14:paraId="6292C4C2" w14:textId="01DA757E" w:rsidR="0026748A" w:rsidRPr="00675759" w:rsidRDefault="0026748A" w:rsidP="0026748A">
            <w:pPr>
              <w:jc w:val="center"/>
              <w:rPr>
                <w:rFonts w:ascii="GHEA Grapalat" w:hAnsi="GHEA Grapalat" w:cs="Arial"/>
                <w:iCs/>
                <w:sz w:val="22"/>
                <w:szCs w:val="22"/>
                <w:lang w:val="hy-AM"/>
              </w:rPr>
            </w:pPr>
            <w:r w:rsidRPr="00675759">
              <w:rPr>
                <w:rFonts w:ascii="GHEA Grapalat" w:hAnsi="GHEA Grapalat" w:cs="Arial"/>
                <w:iCs/>
                <w:color w:val="000000" w:themeColor="text1"/>
                <w:sz w:val="22"/>
                <w:szCs w:val="22"/>
              </w:rPr>
              <w:t>10</w:t>
            </w:r>
            <w:r w:rsidRPr="00675759">
              <w:rPr>
                <w:rFonts w:ascii="GHEA Grapalat" w:hAnsi="GHEA Grapalat" w:cs="Arial"/>
                <w:iCs/>
                <w:color w:val="000000" w:themeColor="text1"/>
                <w:sz w:val="22"/>
                <w:szCs w:val="22"/>
                <w:lang w:val="hy-AM"/>
              </w:rPr>
              <w:t>0</w:t>
            </w:r>
            <w:r w:rsidRPr="00675759">
              <w:rPr>
                <w:rFonts w:ascii="GHEA Grapalat" w:hAnsi="GHEA Grapalat" w:cs="Arial"/>
                <w:iCs/>
                <w:color w:val="000000" w:themeColor="text1"/>
                <w:sz w:val="22"/>
                <w:szCs w:val="22"/>
              </w:rPr>
              <w:t>%</w:t>
            </w:r>
          </w:p>
        </w:tc>
        <w:tc>
          <w:tcPr>
            <w:tcW w:w="955" w:type="dxa"/>
            <w:vAlign w:val="center"/>
          </w:tcPr>
          <w:p w14:paraId="33932C01" w14:textId="2E971B49" w:rsidR="0026748A" w:rsidRPr="00675759" w:rsidRDefault="0026748A" w:rsidP="0026748A">
            <w:pPr>
              <w:jc w:val="center"/>
              <w:rPr>
                <w:rFonts w:ascii="GHEA Grapalat" w:hAnsi="GHEA Grapalat" w:cs="Arial"/>
                <w:sz w:val="22"/>
                <w:szCs w:val="22"/>
                <w:lang w:val="hy-AM"/>
              </w:rPr>
            </w:pPr>
            <w:r w:rsidRPr="00675759">
              <w:rPr>
                <w:rFonts w:ascii="GHEA Grapalat" w:hAnsi="GHEA Grapalat" w:cs="Arial"/>
                <w:iCs/>
                <w:color w:val="000000" w:themeColor="text1"/>
                <w:sz w:val="22"/>
                <w:szCs w:val="22"/>
              </w:rPr>
              <w:t>10</w:t>
            </w:r>
            <w:r w:rsidRPr="00675759">
              <w:rPr>
                <w:rFonts w:ascii="GHEA Grapalat" w:hAnsi="GHEA Grapalat" w:cs="Arial"/>
                <w:iCs/>
                <w:color w:val="000000" w:themeColor="text1"/>
                <w:sz w:val="22"/>
                <w:szCs w:val="22"/>
                <w:lang w:val="hy-AM"/>
              </w:rPr>
              <w:t>0</w:t>
            </w:r>
            <w:r w:rsidRPr="00675759">
              <w:rPr>
                <w:rFonts w:ascii="GHEA Grapalat" w:hAnsi="GHEA Grapalat" w:cs="Arial"/>
                <w:iCs/>
                <w:color w:val="000000" w:themeColor="text1"/>
                <w:sz w:val="22"/>
                <w:szCs w:val="22"/>
              </w:rPr>
              <w:t>%</w:t>
            </w:r>
          </w:p>
        </w:tc>
        <w:tc>
          <w:tcPr>
            <w:tcW w:w="849" w:type="dxa"/>
            <w:vAlign w:val="center"/>
          </w:tcPr>
          <w:p w14:paraId="300C00ED" w14:textId="77777777" w:rsidR="0026748A" w:rsidRPr="00675759" w:rsidRDefault="0026748A" w:rsidP="0026748A">
            <w:pPr>
              <w:jc w:val="center"/>
              <w:rPr>
                <w:rFonts w:ascii="GHEA Grapalat" w:hAnsi="GHEA Grapalat" w:cs="Arial"/>
                <w:sz w:val="22"/>
                <w:szCs w:val="22"/>
                <w:lang w:val="hy-AM"/>
              </w:rPr>
            </w:pPr>
            <w:r w:rsidRPr="00675759">
              <w:rPr>
                <w:rFonts w:ascii="GHEA Grapalat" w:hAnsi="GHEA Grapalat" w:cs="Arial"/>
                <w:iCs/>
                <w:sz w:val="22"/>
                <w:szCs w:val="22"/>
                <w:lang w:val="hy-AM"/>
              </w:rPr>
              <w:t>100</w:t>
            </w:r>
            <w:r w:rsidRPr="00675759">
              <w:rPr>
                <w:rFonts w:ascii="GHEA Grapalat" w:hAnsi="GHEA Grapalat" w:cs="Arial"/>
                <w:iCs/>
                <w:sz w:val="22"/>
                <w:szCs w:val="22"/>
              </w:rPr>
              <w:t>%</w:t>
            </w:r>
          </w:p>
        </w:tc>
        <w:tc>
          <w:tcPr>
            <w:tcW w:w="787" w:type="dxa"/>
            <w:vAlign w:val="center"/>
          </w:tcPr>
          <w:p w14:paraId="578C406A" w14:textId="77777777" w:rsidR="0026748A" w:rsidRPr="00675759" w:rsidRDefault="0026748A" w:rsidP="0026748A">
            <w:pPr>
              <w:jc w:val="center"/>
              <w:rPr>
                <w:rFonts w:ascii="GHEA Grapalat" w:hAnsi="GHEA Grapalat" w:cs="Arial"/>
                <w:sz w:val="22"/>
                <w:szCs w:val="22"/>
                <w:lang w:val="hy-AM"/>
              </w:rPr>
            </w:pPr>
            <w:r w:rsidRPr="00675759">
              <w:rPr>
                <w:rFonts w:ascii="GHEA Grapalat" w:hAnsi="GHEA Grapalat" w:cs="Arial"/>
                <w:iCs/>
                <w:sz w:val="22"/>
                <w:szCs w:val="22"/>
                <w:lang w:val="hy-AM"/>
              </w:rPr>
              <w:t>100</w:t>
            </w:r>
            <w:r w:rsidRPr="00675759">
              <w:rPr>
                <w:rFonts w:ascii="GHEA Grapalat" w:hAnsi="GHEA Grapalat" w:cs="Arial"/>
                <w:iCs/>
                <w:sz w:val="22"/>
                <w:szCs w:val="22"/>
              </w:rPr>
              <w:t>%</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3"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4"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F0E53" w14:textId="77777777" w:rsidR="00482156" w:rsidRDefault="00482156">
      <w:r>
        <w:separator/>
      </w:r>
    </w:p>
  </w:endnote>
  <w:endnote w:type="continuationSeparator" w:id="0">
    <w:p w14:paraId="00DC5669" w14:textId="77777777" w:rsidR="00482156" w:rsidRDefault="00482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mbria"/>
    <w:panose1 w:val="00000000000000000000"/>
    <w:charset w:val="00"/>
    <w:family w:val="roman"/>
    <w:notTrueType/>
    <w:pitch w:val="default"/>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77777777"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231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B7FAC" w14:textId="77777777" w:rsidR="00482156" w:rsidRDefault="00482156">
      <w:r>
        <w:separator/>
      </w:r>
    </w:p>
  </w:footnote>
  <w:footnote w:type="continuationSeparator" w:id="0">
    <w:p w14:paraId="77484FA8" w14:textId="77777777" w:rsidR="00482156" w:rsidRDefault="00482156">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6BBD5BF8" w14:textId="77777777" w:rsidR="00663F1B" w:rsidRPr="00D97342" w:rsidRDefault="00663F1B" w:rsidP="00B64ECA">
      <w:pPr>
        <w:pStyle w:val="FootnoteText"/>
        <w:widowControl w:val="0"/>
        <w:jc w:val="both"/>
        <w:rPr>
          <w:rFonts w:ascii="GHEA Grapalat" w:hAnsi="GHEA Grapalat"/>
          <w:i/>
        </w:rPr>
      </w:pPr>
    </w:p>
  </w:footnote>
  <w:footnote w:id="16">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1232901">
    <w:abstractNumId w:val="20"/>
  </w:num>
  <w:num w:numId="2" w16cid:durableId="841815736">
    <w:abstractNumId w:val="10"/>
  </w:num>
  <w:num w:numId="3" w16cid:durableId="209878070">
    <w:abstractNumId w:val="19"/>
  </w:num>
  <w:num w:numId="4" w16cid:durableId="2146968672">
    <w:abstractNumId w:val="14"/>
  </w:num>
  <w:num w:numId="5" w16cid:durableId="196478808">
    <w:abstractNumId w:val="23"/>
  </w:num>
  <w:num w:numId="6" w16cid:durableId="675184565">
    <w:abstractNumId w:val="20"/>
    <w:lvlOverride w:ilvl="0">
      <w:startOverride w:val="1"/>
    </w:lvlOverride>
    <w:lvlOverride w:ilvl="1"/>
    <w:lvlOverride w:ilvl="2"/>
    <w:lvlOverride w:ilvl="3"/>
    <w:lvlOverride w:ilvl="4"/>
    <w:lvlOverride w:ilvl="5"/>
    <w:lvlOverride w:ilvl="6"/>
    <w:lvlOverride w:ilvl="7"/>
    <w:lvlOverride w:ilvl="8"/>
  </w:num>
  <w:num w:numId="7" w16cid:durableId="16605763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7270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300015">
    <w:abstractNumId w:val="17"/>
  </w:num>
  <w:num w:numId="10" w16cid:durableId="2110546102">
    <w:abstractNumId w:val="5"/>
  </w:num>
  <w:num w:numId="11" w16cid:durableId="1867210328">
    <w:abstractNumId w:val="8"/>
  </w:num>
  <w:num w:numId="12" w16cid:durableId="1280724894">
    <w:abstractNumId w:val="27"/>
  </w:num>
  <w:num w:numId="13" w16cid:durableId="1420373084">
    <w:abstractNumId w:val="25"/>
  </w:num>
  <w:num w:numId="14" w16cid:durableId="997534414">
    <w:abstractNumId w:val="12"/>
  </w:num>
  <w:num w:numId="15" w16cid:durableId="115027200">
    <w:abstractNumId w:val="26"/>
  </w:num>
  <w:num w:numId="16" w16cid:durableId="251397133">
    <w:abstractNumId w:val="13"/>
  </w:num>
  <w:num w:numId="17" w16cid:durableId="1475218951">
    <w:abstractNumId w:val="6"/>
  </w:num>
  <w:num w:numId="18" w16cid:durableId="1745027389">
    <w:abstractNumId w:val="1"/>
  </w:num>
  <w:num w:numId="19" w16cid:durableId="188299684">
    <w:abstractNumId w:val="16"/>
  </w:num>
  <w:num w:numId="20" w16cid:durableId="71049732">
    <w:abstractNumId w:val="16"/>
  </w:num>
  <w:num w:numId="21" w16cid:durableId="1114521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707528">
    <w:abstractNumId w:val="21"/>
  </w:num>
  <w:num w:numId="23" w16cid:durableId="710962967">
    <w:abstractNumId w:val="7"/>
  </w:num>
  <w:num w:numId="24" w16cid:durableId="1063335589">
    <w:abstractNumId w:val="18"/>
  </w:num>
  <w:num w:numId="25" w16cid:durableId="2144153256">
    <w:abstractNumId w:val="11"/>
  </w:num>
  <w:num w:numId="26" w16cid:durableId="582688166">
    <w:abstractNumId w:val="4"/>
  </w:num>
  <w:num w:numId="27" w16cid:durableId="1598556744">
    <w:abstractNumId w:val="3"/>
  </w:num>
  <w:num w:numId="28" w16cid:durableId="2122533722">
    <w:abstractNumId w:val="0"/>
  </w:num>
  <w:num w:numId="29" w16cid:durableId="234361796">
    <w:abstractNumId w:val="9"/>
  </w:num>
  <w:num w:numId="30" w16cid:durableId="2043937194">
    <w:abstractNumId w:val="24"/>
  </w:num>
  <w:num w:numId="31" w16cid:durableId="179858625">
    <w:abstractNumId w:val="15"/>
  </w:num>
  <w:num w:numId="32" w16cid:durableId="1613127205">
    <w:abstractNumId w:val="22"/>
  </w:num>
  <w:num w:numId="33" w16cid:durableId="8245876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1DC6"/>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3925"/>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56D3"/>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51"/>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8A"/>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C4B"/>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70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186"/>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6D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8F9"/>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595"/>
    <w:rsid w:val="00415B73"/>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2156"/>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C7D23"/>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56E"/>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328"/>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716"/>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7A4D"/>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586"/>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59"/>
    <w:rsid w:val="0067579A"/>
    <w:rsid w:val="00675DE1"/>
    <w:rsid w:val="00676178"/>
    <w:rsid w:val="00677658"/>
    <w:rsid w:val="00681F45"/>
    <w:rsid w:val="00682E8D"/>
    <w:rsid w:val="006839D2"/>
    <w:rsid w:val="00683A94"/>
    <w:rsid w:val="006841F6"/>
    <w:rsid w:val="00684938"/>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DD"/>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68E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048"/>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1B3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D1"/>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860"/>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2AA"/>
    <w:rsid w:val="00A40446"/>
    <w:rsid w:val="00A412F1"/>
    <w:rsid w:val="00A41D38"/>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25"/>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4A55"/>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59FA"/>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62A"/>
    <w:rsid w:val="00B46D58"/>
    <w:rsid w:val="00B4794D"/>
    <w:rsid w:val="00B50F8D"/>
    <w:rsid w:val="00B514E8"/>
    <w:rsid w:val="00B51D9F"/>
    <w:rsid w:val="00B5219E"/>
    <w:rsid w:val="00B52987"/>
    <w:rsid w:val="00B52C16"/>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3A36"/>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6EF8"/>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2D7"/>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D2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E00"/>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AB5"/>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0E2D"/>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E66D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yk.aghabal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03F92-5B69-4EF9-95D9-C78E54E5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89</Pages>
  <Words>20926</Words>
  <Characters>119280</Characters>
  <Application>Microsoft Office Word</Application>
  <DocSecurity>0</DocSecurity>
  <Lines>994</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139927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108</cp:revision>
  <cp:lastPrinted>2018-02-16T07:12:00Z</cp:lastPrinted>
  <dcterms:created xsi:type="dcterms:W3CDTF">2025-06-07T21:21:00Z</dcterms:created>
  <dcterms:modified xsi:type="dcterms:W3CDTF">2026-05-19T12:34:00Z</dcterms:modified>
</cp:coreProperties>
</file>